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2ECF92B" w14:textId="5B75FDE8" w:rsidR="00FC5AB7" w:rsidRPr="00FC5AB7" w:rsidRDefault="00FC5AB7" w:rsidP="00FC5AB7">
      <w:pPr>
        <w:pStyle w:val="CRCoverPage"/>
        <w:jc w:val="distribute"/>
        <w:outlineLvl w:val="0"/>
        <w:rPr>
          <w:b/>
          <w:sz w:val="24"/>
        </w:rPr>
      </w:pPr>
      <w:r w:rsidRPr="00FC5AB7">
        <w:rPr>
          <w:b/>
          <w:sz w:val="24"/>
        </w:rPr>
        <w:t>SA WG2 Meeting #S2-172</w:t>
      </w:r>
      <w:r w:rsidRPr="00FC5AB7">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sidRPr="00FC5AB7">
        <w:rPr>
          <w:b/>
          <w:sz w:val="24"/>
        </w:rPr>
        <w:t>S2-25</w:t>
      </w:r>
      <w:r w:rsidR="008B7CDF">
        <w:rPr>
          <w:b/>
          <w:sz w:val="24"/>
        </w:rPr>
        <w:t>10454</w:t>
      </w:r>
    </w:p>
    <w:p w14:paraId="7CB45193" w14:textId="681FD118" w:rsidR="001E41F3" w:rsidRPr="001D69EA" w:rsidRDefault="00FC5AB7" w:rsidP="00FC5AB7">
      <w:pPr>
        <w:pStyle w:val="CRCoverPage"/>
        <w:jc w:val="distribute"/>
        <w:outlineLvl w:val="0"/>
        <w:rPr>
          <w:b/>
          <w:sz w:val="24"/>
        </w:rPr>
      </w:pPr>
      <w:r w:rsidRPr="00FC5AB7">
        <w:rPr>
          <w:b/>
          <w:sz w:val="24"/>
        </w:rPr>
        <w:t>17 - 21 November, 2025, Dallas, USA</w:t>
      </w:r>
      <w:r w:rsidR="006025E7">
        <w:rPr>
          <w:rFonts w:cs="Arial"/>
          <w:b/>
          <w:bCs/>
          <w:sz w:val="24"/>
        </w:rPr>
        <w:tab/>
      </w:r>
      <w:r w:rsidR="006025E7">
        <w:rPr>
          <w:rFonts w:cs="Arial"/>
          <w:b/>
          <w:bCs/>
          <w:sz w:val="24"/>
        </w:rPr>
        <w:tab/>
      </w:r>
      <w:r w:rsidR="006025E7">
        <w:rPr>
          <w:rFonts w:cs="Arial"/>
          <w:b/>
          <w:bCs/>
          <w:sz w:val="24"/>
        </w:rPr>
        <w:tab/>
      </w:r>
      <w:r w:rsidR="006025E7">
        <w:rPr>
          <w:rFonts w:cs="Arial"/>
          <w:b/>
          <w:bCs/>
          <w:sz w:val="24"/>
        </w:rPr>
        <w:tab/>
      </w:r>
      <w:r w:rsidR="006025E7">
        <w:rPr>
          <w:rFonts w:cs="Arial"/>
          <w:b/>
          <w:bCs/>
          <w:sz w:val="24"/>
        </w:rPr>
        <w:tab/>
      </w:r>
      <w:r w:rsidR="006025E7">
        <w:rPr>
          <w:rFonts w:cs="Arial"/>
          <w:b/>
          <w:bCs/>
          <w:sz w:val="24"/>
        </w:rPr>
        <w:tab/>
      </w:r>
      <w:r w:rsidR="006025E7">
        <w:rPr>
          <w:rFonts w:cs="Arial"/>
          <w:b/>
          <w:bCs/>
          <w:sz w:val="24"/>
        </w:rPr>
        <w:tab/>
      </w:r>
      <w:r w:rsidR="006025E7">
        <w:rPr>
          <w:rFonts w:cs="Arial"/>
          <w:b/>
          <w:bCs/>
          <w:sz w:val="24"/>
        </w:rPr>
        <w:tab/>
      </w:r>
      <w:r w:rsidR="006025E7">
        <w:rPr>
          <w:rFonts w:cs="Arial"/>
          <w:b/>
          <w:bCs/>
          <w:sz w:val="24"/>
        </w:rPr>
        <w:tab/>
      </w:r>
      <w:r w:rsidR="006025E7">
        <w:rPr>
          <w:rFonts w:cs="Arial"/>
          <w:b/>
          <w:bCs/>
          <w:sz w:val="24"/>
        </w:rPr>
        <w:tab/>
      </w:r>
      <w:r w:rsidR="006025E7">
        <w:rPr>
          <w:rFonts w:cs="Arial"/>
          <w:b/>
          <w:bCs/>
          <w:sz w:val="24"/>
        </w:rPr>
        <w:tab/>
      </w:r>
      <w:r w:rsidR="001046A0" w:rsidRPr="001D69EA">
        <w:rPr>
          <w:rFonts w:cs="Arial"/>
          <w:b/>
          <w:bCs/>
          <w:color w:val="0000FF"/>
        </w:rPr>
        <w:t>(revision of</w:t>
      </w:r>
      <w:r w:rsidR="001046A0" w:rsidRPr="001D69EA">
        <w:t xml:space="preserve"> </w:t>
      </w:r>
      <w:r w:rsidR="001046A0" w:rsidRPr="001D69EA">
        <w:rPr>
          <w:rFonts w:cs="Arial"/>
          <w:b/>
          <w:bCs/>
          <w:color w:val="0000FF"/>
        </w:rPr>
        <w:t>S2-250</w:t>
      </w:r>
      <w:r w:rsidR="0094148E">
        <w:rPr>
          <w:rFonts w:cs="Arial"/>
          <w:b/>
          <w:bCs/>
          <w:color w:val="0000FF"/>
        </w:rPr>
        <w:t>xxxx</w:t>
      </w:r>
      <w:r w:rsidR="001046A0" w:rsidRPr="001D69EA">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D69EA"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1D69EA" w:rsidRDefault="00305409" w:rsidP="00E34898">
            <w:pPr>
              <w:pStyle w:val="CRCoverPage"/>
              <w:spacing w:after="0"/>
              <w:jc w:val="right"/>
              <w:rPr>
                <w:i/>
              </w:rPr>
            </w:pPr>
            <w:r w:rsidRPr="001D69EA">
              <w:rPr>
                <w:i/>
                <w:sz w:val="14"/>
              </w:rPr>
              <w:t>CR-Form-v</w:t>
            </w:r>
            <w:r w:rsidR="008863B9" w:rsidRPr="001D69EA">
              <w:rPr>
                <w:i/>
                <w:sz w:val="14"/>
              </w:rPr>
              <w:t>12.</w:t>
            </w:r>
            <w:r w:rsidR="009531B0" w:rsidRPr="001D69EA">
              <w:rPr>
                <w:i/>
                <w:sz w:val="14"/>
              </w:rPr>
              <w:t>3</w:t>
            </w:r>
          </w:p>
        </w:tc>
      </w:tr>
      <w:tr w:rsidR="001E41F3" w:rsidRPr="001D69EA" w14:paraId="3FBB62B8" w14:textId="77777777" w:rsidTr="00547111">
        <w:tc>
          <w:tcPr>
            <w:tcW w:w="9641" w:type="dxa"/>
            <w:gridSpan w:val="9"/>
            <w:tcBorders>
              <w:left w:val="single" w:sz="4" w:space="0" w:color="auto"/>
              <w:right w:val="single" w:sz="4" w:space="0" w:color="auto"/>
            </w:tcBorders>
          </w:tcPr>
          <w:p w14:paraId="79AB67D6" w14:textId="77777777" w:rsidR="001E41F3" w:rsidRPr="001D69EA" w:rsidRDefault="001E41F3">
            <w:pPr>
              <w:pStyle w:val="CRCoverPage"/>
              <w:spacing w:after="0"/>
              <w:jc w:val="center"/>
            </w:pPr>
            <w:r w:rsidRPr="001D69EA">
              <w:rPr>
                <w:b/>
                <w:sz w:val="32"/>
              </w:rPr>
              <w:t>CHANGE REQUEST</w:t>
            </w:r>
          </w:p>
        </w:tc>
      </w:tr>
      <w:tr w:rsidR="001E41F3" w:rsidRPr="001D69EA" w14:paraId="79946B04" w14:textId="77777777" w:rsidTr="00547111">
        <w:tc>
          <w:tcPr>
            <w:tcW w:w="9641" w:type="dxa"/>
            <w:gridSpan w:val="9"/>
            <w:tcBorders>
              <w:left w:val="single" w:sz="4" w:space="0" w:color="auto"/>
              <w:right w:val="single" w:sz="4" w:space="0" w:color="auto"/>
            </w:tcBorders>
          </w:tcPr>
          <w:p w14:paraId="12C70EEE" w14:textId="77777777" w:rsidR="001E41F3" w:rsidRPr="001D69EA" w:rsidRDefault="001E41F3">
            <w:pPr>
              <w:pStyle w:val="CRCoverPage"/>
              <w:spacing w:after="0"/>
              <w:rPr>
                <w:sz w:val="8"/>
                <w:szCs w:val="8"/>
              </w:rPr>
            </w:pPr>
          </w:p>
        </w:tc>
      </w:tr>
      <w:tr w:rsidR="001E41F3" w:rsidRPr="001D69EA" w14:paraId="3999489E" w14:textId="77777777" w:rsidTr="00547111">
        <w:tc>
          <w:tcPr>
            <w:tcW w:w="142" w:type="dxa"/>
            <w:tcBorders>
              <w:left w:val="single" w:sz="4" w:space="0" w:color="auto"/>
            </w:tcBorders>
          </w:tcPr>
          <w:p w14:paraId="4DDA7F40" w14:textId="77777777" w:rsidR="001E41F3" w:rsidRPr="001D69EA" w:rsidRDefault="001E41F3">
            <w:pPr>
              <w:pStyle w:val="CRCoverPage"/>
              <w:spacing w:after="0"/>
              <w:jc w:val="right"/>
            </w:pPr>
          </w:p>
        </w:tc>
        <w:tc>
          <w:tcPr>
            <w:tcW w:w="1559" w:type="dxa"/>
            <w:shd w:val="pct30" w:color="FFFF00" w:fill="auto"/>
          </w:tcPr>
          <w:p w14:paraId="52508B66" w14:textId="36F3AECC" w:rsidR="001E41F3" w:rsidRPr="001D69EA" w:rsidRDefault="00CE2450" w:rsidP="00E13F3D">
            <w:pPr>
              <w:pStyle w:val="CRCoverPage"/>
              <w:spacing w:after="0"/>
              <w:jc w:val="right"/>
              <w:rPr>
                <w:b/>
                <w:sz w:val="28"/>
              </w:rPr>
            </w:pPr>
            <w:r>
              <w:fldChar w:fldCharType="begin"/>
            </w:r>
            <w:r>
              <w:instrText xml:space="preserve"> DOCPROPERTY  Spec#  \* MERGEFORMAT </w:instrText>
            </w:r>
            <w:r>
              <w:fldChar w:fldCharType="separate"/>
            </w:r>
            <w:r w:rsidR="00E13F3D" w:rsidRPr="001D69EA">
              <w:rPr>
                <w:b/>
                <w:sz w:val="28"/>
              </w:rPr>
              <w:t>23.</w:t>
            </w:r>
            <w:r w:rsidR="00966B2B" w:rsidRPr="001D69EA">
              <w:rPr>
                <w:b/>
                <w:sz w:val="28"/>
              </w:rPr>
              <w:t>501</w:t>
            </w:r>
            <w:r>
              <w:rPr>
                <w:b/>
                <w:sz w:val="28"/>
              </w:rPr>
              <w:fldChar w:fldCharType="end"/>
            </w:r>
          </w:p>
        </w:tc>
        <w:tc>
          <w:tcPr>
            <w:tcW w:w="709" w:type="dxa"/>
          </w:tcPr>
          <w:p w14:paraId="77009707" w14:textId="77777777" w:rsidR="001E41F3" w:rsidRPr="001D69EA" w:rsidRDefault="001E41F3">
            <w:pPr>
              <w:pStyle w:val="CRCoverPage"/>
              <w:spacing w:after="0"/>
              <w:jc w:val="center"/>
            </w:pPr>
            <w:r w:rsidRPr="001D69EA">
              <w:rPr>
                <w:b/>
                <w:sz w:val="28"/>
              </w:rPr>
              <w:t>CR</w:t>
            </w:r>
          </w:p>
        </w:tc>
        <w:tc>
          <w:tcPr>
            <w:tcW w:w="1276" w:type="dxa"/>
            <w:shd w:val="pct30" w:color="FFFF00" w:fill="auto"/>
          </w:tcPr>
          <w:p w14:paraId="6CAED29D" w14:textId="0BF9BBE2" w:rsidR="001E41F3" w:rsidRPr="001D69EA" w:rsidRDefault="008B7CDF" w:rsidP="008B7CDF">
            <w:pPr>
              <w:pStyle w:val="CRCoverPage"/>
              <w:spacing w:after="0"/>
              <w:jc w:val="center"/>
            </w:pPr>
            <w:r w:rsidRPr="008B7CDF">
              <w:rPr>
                <w:b/>
                <w:sz w:val="28"/>
              </w:rPr>
              <w:t>6476</w:t>
            </w:r>
          </w:p>
        </w:tc>
        <w:tc>
          <w:tcPr>
            <w:tcW w:w="709" w:type="dxa"/>
          </w:tcPr>
          <w:p w14:paraId="09D2C09B" w14:textId="77777777" w:rsidR="001E41F3" w:rsidRPr="001D69EA" w:rsidRDefault="001E41F3" w:rsidP="0051580D">
            <w:pPr>
              <w:pStyle w:val="CRCoverPage"/>
              <w:tabs>
                <w:tab w:val="right" w:pos="625"/>
              </w:tabs>
              <w:spacing w:after="0"/>
              <w:jc w:val="center"/>
            </w:pPr>
            <w:r w:rsidRPr="001D69EA">
              <w:rPr>
                <w:b/>
                <w:bCs/>
                <w:sz w:val="28"/>
              </w:rPr>
              <w:t>rev</w:t>
            </w:r>
          </w:p>
        </w:tc>
        <w:tc>
          <w:tcPr>
            <w:tcW w:w="992" w:type="dxa"/>
            <w:shd w:val="pct30" w:color="FFFF00" w:fill="auto"/>
          </w:tcPr>
          <w:p w14:paraId="7533BF9D" w14:textId="492A16DB" w:rsidR="001E41F3" w:rsidRPr="001D69EA" w:rsidRDefault="001E41F3" w:rsidP="00E13F3D">
            <w:pPr>
              <w:pStyle w:val="CRCoverPage"/>
              <w:spacing w:after="0"/>
              <w:jc w:val="center"/>
              <w:rPr>
                <w:b/>
              </w:rPr>
            </w:pPr>
          </w:p>
        </w:tc>
        <w:tc>
          <w:tcPr>
            <w:tcW w:w="2410" w:type="dxa"/>
          </w:tcPr>
          <w:p w14:paraId="5D4AEAE9" w14:textId="77777777" w:rsidR="001E41F3" w:rsidRPr="001D69EA" w:rsidRDefault="001E41F3" w:rsidP="0051580D">
            <w:pPr>
              <w:pStyle w:val="CRCoverPage"/>
              <w:tabs>
                <w:tab w:val="right" w:pos="1825"/>
              </w:tabs>
              <w:spacing w:after="0"/>
              <w:jc w:val="center"/>
            </w:pPr>
            <w:r w:rsidRPr="001D69EA">
              <w:rPr>
                <w:b/>
                <w:sz w:val="28"/>
                <w:szCs w:val="28"/>
              </w:rPr>
              <w:t>Current version:</w:t>
            </w:r>
          </w:p>
        </w:tc>
        <w:tc>
          <w:tcPr>
            <w:tcW w:w="1701" w:type="dxa"/>
            <w:shd w:val="pct30" w:color="FFFF00" w:fill="auto"/>
          </w:tcPr>
          <w:p w14:paraId="1E22D6AC" w14:textId="5E4D4519" w:rsidR="001E41F3" w:rsidRPr="001D69EA" w:rsidRDefault="00CE2450">
            <w:pPr>
              <w:pStyle w:val="CRCoverPage"/>
              <w:spacing w:after="0"/>
              <w:jc w:val="center"/>
              <w:rPr>
                <w:sz w:val="28"/>
              </w:rPr>
            </w:pPr>
            <w:r>
              <w:fldChar w:fldCharType="begin"/>
            </w:r>
            <w:r>
              <w:instrText xml:space="preserve"> DOCPROPERTY  Version  \* MERGEFORMAT </w:instrText>
            </w:r>
            <w:r>
              <w:fldChar w:fldCharType="separate"/>
            </w:r>
            <w:r w:rsidR="00E13F3D" w:rsidRPr="001D69EA">
              <w:rPr>
                <w:b/>
                <w:sz w:val="28"/>
              </w:rPr>
              <w:t>1</w:t>
            </w:r>
            <w:r w:rsidR="00966B2B" w:rsidRPr="001D69EA">
              <w:rPr>
                <w:b/>
                <w:sz w:val="28"/>
              </w:rPr>
              <w:t>9</w:t>
            </w:r>
            <w:r w:rsidR="00E13F3D" w:rsidRPr="001D69EA">
              <w:rPr>
                <w:b/>
                <w:sz w:val="28"/>
              </w:rPr>
              <w:t>.</w:t>
            </w:r>
            <w:r w:rsidR="005B230F" w:rsidRPr="001D69EA">
              <w:rPr>
                <w:b/>
                <w:sz w:val="28"/>
              </w:rPr>
              <w:t>5</w:t>
            </w:r>
            <w:r w:rsidR="00E13F3D" w:rsidRPr="001D69EA">
              <w:rPr>
                <w:b/>
                <w:sz w:val="28"/>
              </w:rPr>
              <w:t>.</w:t>
            </w:r>
            <w:r w:rsidR="00F44E3D" w:rsidRPr="001D69EA">
              <w:rPr>
                <w:b/>
                <w:sz w:val="28"/>
              </w:rPr>
              <w:t>0</w:t>
            </w:r>
            <w:r>
              <w:rPr>
                <w:b/>
                <w:sz w:val="28"/>
              </w:rPr>
              <w:fldChar w:fldCharType="end"/>
            </w:r>
          </w:p>
        </w:tc>
        <w:tc>
          <w:tcPr>
            <w:tcW w:w="143" w:type="dxa"/>
            <w:tcBorders>
              <w:right w:val="single" w:sz="4" w:space="0" w:color="auto"/>
            </w:tcBorders>
          </w:tcPr>
          <w:p w14:paraId="399238C9" w14:textId="77777777" w:rsidR="001E41F3" w:rsidRPr="001D69EA" w:rsidRDefault="001E41F3">
            <w:pPr>
              <w:pStyle w:val="CRCoverPage"/>
              <w:spacing w:after="0"/>
            </w:pPr>
          </w:p>
        </w:tc>
      </w:tr>
      <w:tr w:rsidR="001E41F3" w:rsidRPr="001D69EA" w14:paraId="7DC9F5A2" w14:textId="77777777" w:rsidTr="00547111">
        <w:tc>
          <w:tcPr>
            <w:tcW w:w="9641" w:type="dxa"/>
            <w:gridSpan w:val="9"/>
            <w:tcBorders>
              <w:left w:val="single" w:sz="4" w:space="0" w:color="auto"/>
              <w:right w:val="single" w:sz="4" w:space="0" w:color="auto"/>
            </w:tcBorders>
          </w:tcPr>
          <w:p w14:paraId="4883A7D2" w14:textId="77777777" w:rsidR="001E41F3" w:rsidRPr="001D69EA" w:rsidRDefault="001E41F3">
            <w:pPr>
              <w:pStyle w:val="CRCoverPage"/>
              <w:spacing w:after="0"/>
            </w:pPr>
          </w:p>
        </w:tc>
      </w:tr>
      <w:tr w:rsidR="001E41F3" w:rsidRPr="001D69EA" w14:paraId="266B4BDF" w14:textId="77777777" w:rsidTr="00547111">
        <w:tc>
          <w:tcPr>
            <w:tcW w:w="9641" w:type="dxa"/>
            <w:gridSpan w:val="9"/>
            <w:tcBorders>
              <w:top w:val="single" w:sz="4" w:space="0" w:color="auto"/>
            </w:tcBorders>
          </w:tcPr>
          <w:p w14:paraId="47E13998" w14:textId="77777777" w:rsidR="001E41F3" w:rsidRPr="001D69EA" w:rsidRDefault="001E41F3">
            <w:pPr>
              <w:pStyle w:val="CRCoverPage"/>
              <w:spacing w:after="0"/>
              <w:jc w:val="center"/>
              <w:rPr>
                <w:rFonts w:cs="Arial"/>
                <w:i/>
              </w:rPr>
            </w:pPr>
            <w:r w:rsidRPr="001D69EA">
              <w:rPr>
                <w:rFonts w:cs="Arial"/>
                <w:i/>
              </w:rPr>
              <w:t xml:space="preserve">For </w:t>
            </w:r>
            <w:hyperlink r:id="rId11" w:anchor="_blank" w:history="1">
              <w:r w:rsidRPr="001D69EA">
                <w:rPr>
                  <w:rStyle w:val="aa"/>
                  <w:rFonts w:cs="Arial"/>
                  <w:b/>
                  <w:i/>
                  <w:color w:val="FF0000"/>
                </w:rPr>
                <w:t>HE</w:t>
              </w:r>
              <w:bookmarkStart w:id="0" w:name="_Hlt497126619"/>
              <w:r w:rsidRPr="001D69EA">
                <w:rPr>
                  <w:rStyle w:val="aa"/>
                  <w:rFonts w:cs="Arial"/>
                  <w:b/>
                  <w:i/>
                  <w:color w:val="FF0000"/>
                </w:rPr>
                <w:t>L</w:t>
              </w:r>
              <w:bookmarkEnd w:id="0"/>
              <w:r w:rsidRPr="001D69EA">
                <w:rPr>
                  <w:rStyle w:val="aa"/>
                  <w:rFonts w:cs="Arial"/>
                  <w:b/>
                  <w:i/>
                  <w:color w:val="FF0000"/>
                </w:rPr>
                <w:t>P</w:t>
              </w:r>
            </w:hyperlink>
            <w:r w:rsidRPr="001D69EA">
              <w:rPr>
                <w:rFonts w:cs="Arial"/>
                <w:b/>
                <w:i/>
                <w:color w:val="FF0000"/>
              </w:rPr>
              <w:t xml:space="preserve"> </w:t>
            </w:r>
            <w:r w:rsidRPr="001D69EA">
              <w:rPr>
                <w:rFonts w:cs="Arial"/>
                <w:i/>
              </w:rPr>
              <w:t>on using this form</w:t>
            </w:r>
            <w:r w:rsidR="0051580D" w:rsidRPr="001D69EA">
              <w:rPr>
                <w:rFonts w:cs="Arial"/>
                <w:i/>
              </w:rPr>
              <w:t>: c</w:t>
            </w:r>
            <w:r w:rsidR="00F25D98" w:rsidRPr="001D69EA">
              <w:rPr>
                <w:rFonts w:cs="Arial"/>
                <w:i/>
              </w:rPr>
              <w:t xml:space="preserve">omprehensive instructions can be found at </w:t>
            </w:r>
            <w:r w:rsidR="001B7A65" w:rsidRPr="001D69EA">
              <w:rPr>
                <w:rFonts w:cs="Arial"/>
                <w:i/>
              </w:rPr>
              <w:br/>
            </w:r>
            <w:hyperlink r:id="rId12" w:history="1">
              <w:r w:rsidR="00DE34CF" w:rsidRPr="001D69EA">
                <w:rPr>
                  <w:rStyle w:val="aa"/>
                  <w:rFonts w:cs="Arial"/>
                  <w:i/>
                </w:rPr>
                <w:t>http://www.3gpp.org/Change-Requests</w:t>
              </w:r>
            </w:hyperlink>
            <w:r w:rsidR="00F25D98" w:rsidRPr="001D69EA">
              <w:rPr>
                <w:rFonts w:cs="Arial"/>
                <w:i/>
              </w:rPr>
              <w:t>.</w:t>
            </w:r>
          </w:p>
        </w:tc>
      </w:tr>
      <w:tr w:rsidR="001E41F3" w:rsidRPr="001D69EA" w14:paraId="296CF086" w14:textId="77777777" w:rsidTr="00547111">
        <w:tc>
          <w:tcPr>
            <w:tcW w:w="9641" w:type="dxa"/>
            <w:gridSpan w:val="9"/>
          </w:tcPr>
          <w:p w14:paraId="7D4A60B5" w14:textId="77777777" w:rsidR="001E41F3" w:rsidRPr="001D69EA" w:rsidRDefault="001E41F3">
            <w:pPr>
              <w:pStyle w:val="CRCoverPage"/>
              <w:spacing w:after="0"/>
              <w:rPr>
                <w:sz w:val="8"/>
                <w:szCs w:val="8"/>
              </w:rPr>
            </w:pPr>
          </w:p>
        </w:tc>
      </w:tr>
    </w:tbl>
    <w:p w14:paraId="53540664" w14:textId="77777777" w:rsidR="001E41F3" w:rsidRPr="001D69E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D69EA" w14:paraId="0EE45D52" w14:textId="77777777" w:rsidTr="00A7671C">
        <w:tc>
          <w:tcPr>
            <w:tcW w:w="2835" w:type="dxa"/>
          </w:tcPr>
          <w:p w14:paraId="59860FA1" w14:textId="77777777" w:rsidR="00F25D98" w:rsidRPr="001D69EA" w:rsidRDefault="00F25D98" w:rsidP="001E41F3">
            <w:pPr>
              <w:pStyle w:val="CRCoverPage"/>
              <w:tabs>
                <w:tab w:val="right" w:pos="2751"/>
              </w:tabs>
              <w:spacing w:after="0"/>
              <w:rPr>
                <w:b/>
                <w:i/>
              </w:rPr>
            </w:pPr>
            <w:r w:rsidRPr="001D69EA">
              <w:rPr>
                <w:b/>
                <w:i/>
              </w:rPr>
              <w:t>Proposed change</w:t>
            </w:r>
            <w:r w:rsidR="00A7671C" w:rsidRPr="001D69EA">
              <w:rPr>
                <w:b/>
                <w:i/>
              </w:rPr>
              <w:t xml:space="preserve"> </w:t>
            </w:r>
            <w:r w:rsidRPr="001D69EA">
              <w:rPr>
                <w:b/>
                <w:i/>
              </w:rPr>
              <w:t>affects:</w:t>
            </w:r>
          </w:p>
        </w:tc>
        <w:tc>
          <w:tcPr>
            <w:tcW w:w="1418" w:type="dxa"/>
          </w:tcPr>
          <w:p w14:paraId="07128383" w14:textId="77777777" w:rsidR="00F25D98" w:rsidRPr="001D69EA" w:rsidRDefault="00F25D98" w:rsidP="001E41F3">
            <w:pPr>
              <w:pStyle w:val="CRCoverPage"/>
              <w:spacing w:after="0"/>
              <w:jc w:val="right"/>
            </w:pPr>
            <w:r w:rsidRPr="001D69EA">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1D69EA"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1D69EA" w:rsidRDefault="00F25D98" w:rsidP="001E41F3">
            <w:pPr>
              <w:pStyle w:val="CRCoverPage"/>
              <w:spacing w:after="0"/>
              <w:jc w:val="right"/>
              <w:rPr>
                <w:u w:val="single"/>
              </w:rPr>
            </w:pPr>
            <w:r w:rsidRPr="001D69EA">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1D69EA" w:rsidRDefault="00F25D98" w:rsidP="001E41F3">
            <w:pPr>
              <w:pStyle w:val="CRCoverPage"/>
              <w:spacing w:after="0"/>
              <w:jc w:val="center"/>
              <w:rPr>
                <w:b/>
                <w:caps/>
              </w:rPr>
            </w:pPr>
          </w:p>
        </w:tc>
        <w:tc>
          <w:tcPr>
            <w:tcW w:w="2126" w:type="dxa"/>
          </w:tcPr>
          <w:p w14:paraId="2ED8415F" w14:textId="77777777" w:rsidR="00F25D98" w:rsidRPr="001D69EA" w:rsidRDefault="00F25D98" w:rsidP="001E41F3">
            <w:pPr>
              <w:pStyle w:val="CRCoverPage"/>
              <w:spacing w:after="0"/>
              <w:jc w:val="right"/>
              <w:rPr>
                <w:u w:val="single"/>
              </w:rPr>
            </w:pPr>
            <w:r w:rsidRPr="001D69EA">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1D69EA" w:rsidRDefault="00F25D98" w:rsidP="001E41F3">
            <w:pPr>
              <w:pStyle w:val="CRCoverPage"/>
              <w:spacing w:after="0"/>
              <w:jc w:val="center"/>
              <w:rPr>
                <w:b/>
                <w:caps/>
              </w:rPr>
            </w:pPr>
          </w:p>
        </w:tc>
        <w:tc>
          <w:tcPr>
            <w:tcW w:w="1418" w:type="dxa"/>
            <w:tcBorders>
              <w:left w:val="nil"/>
            </w:tcBorders>
          </w:tcPr>
          <w:p w14:paraId="6562735E" w14:textId="77777777" w:rsidR="00F25D98" w:rsidRPr="001D69EA" w:rsidRDefault="00F25D98" w:rsidP="001E41F3">
            <w:pPr>
              <w:pStyle w:val="CRCoverPage"/>
              <w:spacing w:after="0"/>
              <w:jc w:val="right"/>
            </w:pPr>
            <w:r w:rsidRPr="001D69EA">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4588642" w:rsidR="00F25D98" w:rsidRPr="001D69EA" w:rsidRDefault="001D3FB2" w:rsidP="001E41F3">
            <w:pPr>
              <w:pStyle w:val="CRCoverPage"/>
              <w:spacing w:after="0"/>
              <w:jc w:val="center"/>
              <w:rPr>
                <w:rFonts w:eastAsia="宋体"/>
                <w:b/>
                <w:bCs/>
                <w:caps/>
                <w:lang w:eastAsia="zh-CN"/>
              </w:rPr>
            </w:pPr>
            <w:r w:rsidRPr="001D69EA">
              <w:rPr>
                <w:rFonts w:eastAsia="宋体"/>
                <w:b/>
                <w:bCs/>
                <w:caps/>
                <w:lang w:eastAsia="zh-CN"/>
              </w:rPr>
              <w:t>X</w:t>
            </w:r>
          </w:p>
        </w:tc>
      </w:tr>
    </w:tbl>
    <w:p w14:paraId="69DCC391" w14:textId="77777777" w:rsidR="001E41F3" w:rsidRPr="001D69E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D69EA" w14:paraId="31618834" w14:textId="77777777" w:rsidTr="00547111">
        <w:tc>
          <w:tcPr>
            <w:tcW w:w="9640" w:type="dxa"/>
            <w:gridSpan w:val="11"/>
          </w:tcPr>
          <w:p w14:paraId="55477508" w14:textId="77777777" w:rsidR="001E41F3" w:rsidRPr="001D69EA" w:rsidRDefault="001E41F3">
            <w:pPr>
              <w:pStyle w:val="CRCoverPage"/>
              <w:spacing w:after="0"/>
              <w:rPr>
                <w:sz w:val="8"/>
                <w:szCs w:val="8"/>
              </w:rPr>
            </w:pPr>
          </w:p>
        </w:tc>
      </w:tr>
      <w:tr w:rsidR="001E41F3" w:rsidRPr="001D69EA" w14:paraId="58300953" w14:textId="77777777" w:rsidTr="00547111">
        <w:tc>
          <w:tcPr>
            <w:tcW w:w="1843" w:type="dxa"/>
            <w:tcBorders>
              <w:top w:val="single" w:sz="4" w:space="0" w:color="auto"/>
              <w:left w:val="single" w:sz="4" w:space="0" w:color="auto"/>
            </w:tcBorders>
          </w:tcPr>
          <w:p w14:paraId="05B2F3A2" w14:textId="77777777" w:rsidR="001E41F3" w:rsidRPr="001D69EA" w:rsidRDefault="001E41F3">
            <w:pPr>
              <w:pStyle w:val="CRCoverPage"/>
              <w:tabs>
                <w:tab w:val="right" w:pos="1759"/>
              </w:tabs>
              <w:spacing w:after="0"/>
              <w:rPr>
                <w:b/>
                <w:i/>
              </w:rPr>
            </w:pPr>
            <w:r w:rsidRPr="001D69EA">
              <w:rPr>
                <w:b/>
                <w:i/>
              </w:rPr>
              <w:t>Title:</w:t>
            </w:r>
            <w:r w:rsidRPr="001D69EA">
              <w:rPr>
                <w:b/>
                <w:i/>
              </w:rPr>
              <w:tab/>
            </w:r>
          </w:p>
        </w:tc>
        <w:tc>
          <w:tcPr>
            <w:tcW w:w="7797" w:type="dxa"/>
            <w:gridSpan w:val="10"/>
            <w:tcBorders>
              <w:top w:val="single" w:sz="4" w:space="0" w:color="auto"/>
              <w:right w:val="single" w:sz="4" w:space="0" w:color="auto"/>
            </w:tcBorders>
            <w:shd w:val="pct30" w:color="FFFF00" w:fill="auto"/>
          </w:tcPr>
          <w:p w14:paraId="3D393EEE" w14:textId="7CC5E66B" w:rsidR="001E41F3" w:rsidRPr="001D69EA" w:rsidRDefault="00EF53F8">
            <w:pPr>
              <w:pStyle w:val="CRCoverPage"/>
              <w:spacing w:after="0"/>
              <w:ind w:left="100"/>
            </w:pPr>
            <w:r w:rsidRPr="00EF53F8">
              <w:t>Removal of editor's notes related to VFL server registration</w:t>
            </w:r>
            <w:bookmarkStart w:id="1" w:name="_GoBack"/>
            <w:bookmarkEnd w:id="1"/>
          </w:p>
        </w:tc>
      </w:tr>
      <w:tr w:rsidR="001E41F3" w:rsidRPr="001D69EA" w14:paraId="05C08479" w14:textId="77777777" w:rsidTr="00547111">
        <w:tc>
          <w:tcPr>
            <w:tcW w:w="1843" w:type="dxa"/>
            <w:tcBorders>
              <w:left w:val="single" w:sz="4" w:space="0" w:color="auto"/>
            </w:tcBorders>
          </w:tcPr>
          <w:p w14:paraId="45E29F53" w14:textId="77777777" w:rsidR="001E41F3" w:rsidRPr="001D69EA"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1D69EA" w:rsidRDefault="001E41F3">
            <w:pPr>
              <w:pStyle w:val="CRCoverPage"/>
              <w:spacing w:after="0"/>
              <w:rPr>
                <w:sz w:val="8"/>
                <w:szCs w:val="8"/>
              </w:rPr>
            </w:pPr>
          </w:p>
        </w:tc>
      </w:tr>
      <w:tr w:rsidR="001E41F3" w:rsidRPr="001D69EA" w14:paraId="46D5D7C2" w14:textId="77777777" w:rsidTr="00547111">
        <w:tc>
          <w:tcPr>
            <w:tcW w:w="1843" w:type="dxa"/>
            <w:tcBorders>
              <w:left w:val="single" w:sz="4" w:space="0" w:color="auto"/>
            </w:tcBorders>
          </w:tcPr>
          <w:p w14:paraId="45A6C2C4" w14:textId="77777777" w:rsidR="001E41F3" w:rsidRPr="001D69EA" w:rsidRDefault="001E41F3">
            <w:pPr>
              <w:pStyle w:val="CRCoverPage"/>
              <w:tabs>
                <w:tab w:val="right" w:pos="1759"/>
              </w:tabs>
              <w:spacing w:after="0"/>
              <w:rPr>
                <w:b/>
                <w:i/>
              </w:rPr>
            </w:pPr>
            <w:r w:rsidRPr="001D69EA">
              <w:rPr>
                <w:b/>
                <w:i/>
              </w:rPr>
              <w:t>Source to WG:</w:t>
            </w:r>
          </w:p>
        </w:tc>
        <w:tc>
          <w:tcPr>
            <w:tcW w:w="7797" w:type="dxa"/>
            <w:gridSpan w:val="10"/>
            <w:tcBorders>
              <w:right w:val="single" w:sz="4" w:space="0" w:color="auto"/>
            </w:tcBorders>
            <w:shd w:val="pct30" w:color="FFFF00" w:fill="auto"/>
          </w:tcPr>
          <w:p w14:paraId="298AA482" w14:textId="0A05A3B7" w:rsidR="001E41F3" w:rsidRPr="001D69EA" w:rsidRDefault="0058611C">
            <w:pPr>
              <w:pStyle w:val="CRCoverPage"/>
              <w:spacing w:after="0"/>
              <w:ind w:left="100"/>
              <w:rPr>
                <w:lang w:eastAsia="ko-KR"/>
              </w:rPr>
            </w:pPr>
            <w:r w:rsidRPr="001D69EA">
              <w:rPr>
                <w:lang w:eastAsia="ko-KR"/>
              </w:rPr>
              <w:t>v</w:t>
            </w:r>
            <w:r w:rsidR="00966B2B" w:rsidRPr="001D69EA">
              <w:rPr>
                <w:rFonts w:eastAsia="宋体"/>
                <w:lang w:eastAsia="zh-CN"/>
              </w:rPr>
              <w:t>ivo</w:t>
            </w:r>
          </w:p>
        </w:tc>
      </w:tr>
      <w:tr w:rsidR="001E41F3" w:rsidRPr="001D69EA" w14:paraId="4196B218" w14:textId="77777777" w:rsidTr="00547111">
        <w:tc>
          <w:tcPr>
            <w:tcW w:w="1843" w:type="dxa"/>
            <w:tcBorders>
              <w:left w:val="single" w:sz="4" w:space="0" w:color="auto"/>
            </w:tcBorders>
          </w:tcPr>
          <w:p w14:paraId="14C300BA" w14:textId="77777777" w:rsidR="001E41F3" w:rsidRPr="001D69EA" w:rsidRDefault="001E41F3">
            <w:pPr>
              <w:pStyle w:val="CRCoverPage"/>
              <w:tabs>
                <w:tab w:val="right" w:pos="1759"/>
              </w:tabs>
              <w:spacing w:after="0"/>
              <w:rPr>
                <w:b/>
                <w:i/>
              </w:rPr>
            </w:pPr>
            <w:r w:rsidRPr="001D69EA">
              <w:rPr>
                <w:b/>
                <w:i/>
              </w:rPr>
              <w:t>Source to TSG:</w:t>
            </w:r>
          </w:p>
        </w:tc>
        <w:tc>
          <w:tcPr>
            <w:tcW w:w="7797" w:type="dxa"/>
            <w:gridSpan w:val="10"/>
            <w:tcBorders>
              <w:right w:val="single" w:sz="4" w:space="0" w:color="auto"/>
            </w:tcBorders>
            <w:shd w:val="pct30" w:color="FFFF00" w:fill="auto"/>
          </w:tcPr>
          <w:p w14:paraId="17FF8B7B" w14:textId="56473B61" w:rsidR="001E41F3" w:rsidRPr="001D69EA" w:rsidRDefault="006B1514" w:rsidP="00547111">
            <w:pPr>
              <w:pStyle w:val="CRCoverPage"/>
              <w:spacing w:after="0"/>
              <w:ind w:left="100"/>
            </w:pPr>
            <w:r w:rsidRPr="001D69EA">
              <w:rPr>
                <w:lang w:eastAsia="ko-KR"/>
              </w:rPr>
              <w:t>SA2</w:t>
            </w:r>
            <w:r w:rsidR="007F7B17" w:rsidRPr="001D69EA">
              <w:fldChar w:fldCharType="begin"/>
            </w:r>
            <w:r w:rsidR="007F7B17" w:rsidRPr="001D69EA">
              <w:instrText xml:space="preserve"> DOCPROPERTY  SourceIfTsg  \* MERGEFORMAT </w:instrText>
            </w:r>
            <w:r w:rsidR="007F7B17" w:rsidRPr="001D69EA">
              <w:fldChar w:fldCharType="end"/>
            </w:r>
          </w:p>
        </w:tc>
      </w:tr>
      <w:tr w:rsidR="001E41F3" w:rsidRPr="001D69EA" w14:paraId="76303739" w14:textId="77777777" w:rsidTr="00547111">
        <w:tc>
          <w:tcPr>
            <w:tcW w:w="1843" w:type="dxa"/>
            <w:tcBorders>
              <w:left w:val="single" w:sz="4" w:space="0" w:color="auto"/>
            </w:tcBorders>
          </w:tcPr>
          <w:p w14:paraId="4D3B1657" w14:textId="77777777" w:rsidR="001E41F3" w:rsidRPr="001D69EA"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1D69EA" w:rsidRDefault="001E41F3">
            <w:pPr>
              <w:pStyle w:val="CRCoverPage"/>
              <w:spacing w:after="0"/>
              <w:rPr>
                <w:sz w:val="8"/>
                <w:szCs w:val="8"/>
              </w:rPr>
            </w:pPr>
          </w:p>
        </w:tc>
      </w:tr>
      <w:tr w:rsidR="001E41F3" w:rsidRPr="001D69EA" w14:paraId="50563E52" w14:textId="77777777" w:rsidTr="00547111">
        <w:tc>
          <w:tcPr>
            <w:tcW w:w="1843" w:type="dxa"/>
            <w:tcBorders>
              <w:left w:val="single" w:sz="4" w:space="0" w:color="auto"/>
            </w:tcBorders>
          </w:tcPr>
          <w:p w14:paraId="32C381B7" w14:textId="77777777" w:rsidR="001E41F3" w:rsidRPr="001D69EA" w:rsidRDefault="001E41F3">
            <w:pPr>
              <w:pStyle w:val="CRCoverPage"/>
              <w:tabs>
                <w:tab w:val="right" w:pos="1759"/>
              </w:tabs>
              <w:spacing w:after="0"/>
              <w:rPr>
                <w:b/>
                <w:i/>
              </w:rPr>
            </w:pPr>
            <w:r w:rsidRPr="001D69EA">
              <w:rPr>
                <w:b/>
                <w:i/>
              </w:rPr>
              <w:t>Work item code</w:t>
            </w:r>
            <w:r w:rsidR="0051580D" w:rsidRPr="001D69EA">
              <w:rPr>
                <w:b/>
                <w:i/>
              </w:rPr>
              <w:t>:</w:t>
            </w:r>
          </w:p>
        </w:tc>
        <w:tc>
          <w:tcPr>
            <w:tcW w:w="3686" w:type="dxa"/>
            <w:gridSpan w:val="5"/>
            <w:shd w:val="pct30" w:color="FFFF00" w:fill="auto"/>
          </w:tcPr>
          <w:p w14:paraId="115414A3" w14:textId="77777777" w:rsidR="001E41F3" w:rsidRPr="001D69EA" w:rsidRDefault="00CE2450">
            <w:pPr>
              <w:pStyle w:val="CRCoverPage"/>
              <w:spacing w:after="0"/>
              <w:ind w:left="100"/>
            </w:pPr>
            <w:r>
              <w:fldChar w:fldCharType="begin"/>
            </w:r>
            <w:r>
              <w:instrText xml:space="preserve"> DOCPROPERTY  RelatedWis  \* MERGEFORMAT </w:instrText>
            </w:r>
            <w:r>
              <w:fldChar w:fldCharType="separate"/>
            </w:r>
            <w:r w:rsidR="00E13F3D" w:rsidRPr="001D69EA">
              <w:t>AIML_CN</w:t>
            </w:r>
            <w:r>
              <w:fldChar w:fldCharType="end"/>
            </w:r>
          </w:p>
        </w:tc>
        <w:tc>
          <w:tcPr>
            <w:tcW w:w="567" w:type="dxa"/>
            <w:tcBorders>
              <w:left w:val="nil"/>
            </w:tcBorders>
          </w:tcPr>
          <w:p w14:paraId="61A86BCF" w14:textId="77777777" w:rsidR="001E41F3" w:rsidRPr="001D69EA" w:rsidRDefault="001E41F3">
            <w:pPr>
              <w:pStyle w:val="CRCoverPage"/>
              <w:spacing w:after="0"/>
              <w:ind w:right="100"/>
            </w:pPr>
          </w:p>
        </w:tc>
        <w:tc>
          <w:tcPr>
            <w:tcW w:w="1417" w:type="dxa"/>
            <w:gridSpan w:val="3"/>
            <w:tcBorders>
              <w:left w:val="nil"/>
            </w:tcBorders>
          </w:tcPr>
          <w:p w14:paraId="153CBFB1" w14:textId="77777777" w:rsidR="001E41F3" w:rsidRPr="001D69EA" w:rsidRDefault="001E41F3">
            <w:pPr>
              <w:pStyle w:val="CRCoverPage"/>
              <w:spacing w:after="0"/>
              <w:jc w:val="right"/>
            </w:pPr>
            <w:r w:rsidRPr="001D69EA">
              <w:rPr>
                <w:b/>
                <w:i/>
              </w:rPr>
              <w:t>Date:</w:t>
            </w:r>
          </w:p>
        </w:tc>
        <w:tc>
          <w:tcPr>
            <w:tcW w:w="2127" w:type="dxa"/>
            <w:tcBorders>
              <w:right w:val="single" w:sz="4" w:space="0" w:color="auto"/>
            </w:tcBorders>
            <w:shd w:val="pct30" w:color="FFFF00" w:fill="auto"/>
          </w:tcPr>
          <w:p w14:paraId="56929475" w14:textId="3556C275" w:rsidR="001E41F3" w:rsidRPr="001D69EA" w:rsidRDefault="00CE2450">
            <w:pPr>
              <w:pStyle w:val="CRCoverPage"/>
              <w:spacing w:after="0"/>
              <w:ind w:left="100"/>
            </w:pPr>
            <w:r>
              <w:fldChar w:fldCharType="begin"/>
            </w:r>
            <w:r>
              <w:instrText xml:space="preserve"> DOCPROPERTY  ResDate  \* MERGEFORMAT </w:instrText>
            </w:r>
            <w:r>
              <w:fldChar w:fldCharType="separate"/>
            </w:r>
            <w:r w:rsidR="00D24991" w:rsidRPr="001D69EA">
              <w:t>202</w:t>
            </w:r>
            <w:r w:rsidR="0049341D" w:rsidRPr="001D69EA">
              <w:t>5</w:t>
            </w:r>
            <w:r w:rsidR="00D24991" w:rsidRPr="001D69EA">
              <w:t>-</w:t>
            </w:r>
            <w:r w:rsidR="00AA602D">
              <w:t>11</w:t>
            </w:r>
            <w:r w:rsidR="00D24991" w:rsidRPr="001D69EA">
              <w:t>-</w:t>
            </w:r>
            <w:r w:rsidR="00AA602D">
              <w:t>0</w:t>
            </w:r>
            <w:r w:rsidR="005B2CB2" w:rsidRPr="001D69EA">
              <w:t>4</w:t>
            </w:r>
            <w:r>
              <w:fldChar w:fldCharType="end"/>
            </w:r>
          </w:p>
        </w:tc>
      </w:tr>
      <w:tr w:rsidR="001E41F3" w:rsidRPr="001D69EA" w14:paraId="690C7843" w14:textId="77777777" w:rsidTr="00547111">
        <w:tc>
          <w:tcPr>
            <w:tcW w:w="1843" w:type="dxa"/>
            <w:tcBorders>
              <w:left w:val="single" w:sz="4" w:space="0" w:color="auto"/>
            </w:tcBorders>
          </w:tcPr>
          <w:p w14:paraId="17A1A642" w14:textId="77777777" w:rsidR="001E41F3" w:rsidRPr="001D69EA" w:rsidRDefault="001E41F3">
            <w:pPr>
              <w:pStyle w:val="CRCoverPage"/>
              <w:spacing w:after="0"/>
              <w:rPr>
                <w:b/>
                <w:i/>
                <w:sz w:val="8"/>
                <w:szCs w:val="8"/>
              </w:rPr>
            </w:pPr>
          </w:p>
        </w:tc>
        <w:tc>
          <w:tcPr>
            <w:tcW w:w="1986" w:type="dxa"/>
            <w:gridSpan w:val="4"/>
          </w:tcPr>
          <w:p w14:paraId="2F73FCFB" w14:textId="77777777" w:rsidR="001E41F3" w:rsidRPr="001D69EA" w:rsidRDefault="001E41F3">
            <w:pPr>
              <w:pStyle w:val="CRCoverPage"/>
              <w:spacing w:after="0"/>
              <w:rPr>
                <w:sz w:val="8"/>
                <w:szCs w:val="8"/>
              </w:rPr>
            </w:pPr>
          </w:p>
        </w:tc>
        <w:tc>
          <w:tcPr>
            <w:tcW w:w="2267" w:type="dxa"/>
            <w:gridSpan w:val="2"/>
          </w:tcPr>
          <w:p w14:paraId="0FBCFC35" w14:textId="77777777" w:rsidR="001E41F3" w:rsidRPr="001D69EA" w:rsidRDefault="001E41F3">
            <w:pPr>
              <w:pStyle w:val="CRCoverPage"/>
              <w:spacing w:after="0"/>
              <w:rPr>
                <w:sz w:val="8"/>
                <w:szCs w:val="8"/>
              </w:rPr>
            </w:pPr>
          </w:p>
        </w:tc>
        <w:tc>
          <w:tcPr>
            <w:tcW w:w="1417" w:type="dxa"/>
            <w:gridSpan w:val="3"/>
          </w:tcPr>
          <w:p w14:paraId="60243A9E" w14:textId="77777777" w:rsidR="001E41F3" w:rsidRPr="001D69EA" w:rsidRDefault="001E41F3">
            <w:pPr>
              <w:pStyle w:val="CRCoverPage"/>
              <w:spacing w:after="0"/>
              <w:rPr>
                <w:sz w:val="8"/>
                <w:szCs w:val="8"/>
              </w:rPr>
            </w:pPr>
          </w:p>
        </w:tc>
        <w:tc>
          <w:tcPr>
            <w:tcW w:w="2127" w:type="dxa"/>
            <w:tcBorders>
              <w:right w:val="single" w:sz="4" w:space="0" w:color="auto"/>
            </w:tcBorders>
          </w:tcPr>
          <w:p w14:paraId="68E9B688" w14:textId="77777777" w:rsidR="001E41F3" w:rsidRPr="001D69EA" w:rsidRDefault="001E41F3">
            <w:pPr>
              <w:pStyle w:val="CRCoverPage"/>
              <w:spacing w:after="0"/>
              <w:rPr>
                <w:sz w:val="8"/>
                <w:szCs w:val="8"/>
              </w:rPr>
            </w:pPr>
          </w:p>
        </w:tc>
      </w:tr>
      <w:tr w:rsidR="001E41F3" w:rsidRPr="001D69EA" w14:paraId="13D4AF59" w14:textId="77777777" w:rsidTr="00547111">
        <w:trPr>
          <w:cantSplit/>
        </w:trPr>
        <w:tc>
          <w:tcPr>
            <w:tcW w:w="1843" w:type="dxa"/>
            <w:tcBorders>
              <w:left w:val="single" w:sz="4" w:space="0" w:color="auto"/>
            </w:tcBorders>
          </w:tcPr>
          <w:p w14:paraId="1E6EA205" w14:textId="77777777" w:rsidR="001E41F3" w:rsidRPr="001D69EA" w:rsidRDefault="001E41F3">
            <w:pPr>
              <w:pStyle w:val="CRCoverPage"/>
              <w:tabs>
                <w:tab w:val="right" w:pos="1759"/>
              </w:tabs>
              <w:spacing w:after="0"/>
              <w:rPr>
                <w:b/>
                <w:i/>
              </w:rPr>
            </w:pPr>
            <w:r w:rsidRPr="001D69EA">
              <w:rPr>
                <w:b/>
                <w:i/>
              </w:rPr>
              <w:t>Category:</w:t>
            </w:r>
          </w:p>
        </w:tc>
        <w:tc>
          <w:tcPr>
            <w:tcW w:w="851" w:type="dxa"/>
            <w:shd w:val="pct30" w:color="FFFF00" w:fill="auto"/>
          </w:tcPr>
          <w:p w14:paraId="154A6113" w14:textId="7324B4AA" w:rsidR="001E41F3" w:rsidRPr="001D69EA" w:rsidRDefault="0049341D" w:rsidP="00D24991">
            <w:pPr>
              <w:pStyle w:val="CRCoverPage"/>
              <w:spacing w:after="0"/>
              <w:ind w:left="100" w:right="-609"/>
              <w:rPr>
                <w:b/>
              </w:rPr>
            </w:pPr>
            <w:r w:rsidRPr="001D69EA">
              <w:t>F</w:t>
            </w:r>
          </w:p>
        </w:tc>
        <w:tc>
          <w:tcPr>
            <w:tcW w:w="3402" w:type="dxa"/>
            <w:gridSpan w:val="5"/>
            <w:tcBorders>
              <w:left w:val="nil"/>
            </w:tcBorders>
          </w:tcPr>
          <w:p w14:paraId="617AE5C6" w14:textId="77777777" w:rsidR="001E41F3" w:rsidRPr="001D69EA" w:rsidRDefault="001E41F3">
            <w:pPr>
              <w:pStyle w:val="CRCoverPage"/>
              <w:spacing w:after="0"/>
            </w:pPr>
          </w:p>
        </w:tc>
        <w:tc>
          <w:tcPr>
            <w:tcW w:w="1417" w:type="dxa"/>
            <w:gridSpan w:val="3"/>
            <w:tcBorders>
              <w:left w:val="nil"/>
            </w:tcBorders>
          </w:tcPr>
          <w:p w14:paraId="42CDCEE5" w14:textId="77777777" w:rsidR="001E41F3" w:rsidRPr="001D69EA" w:rsidRDefault="001E41F3">
            <w:pPr>
              <w:pStyle w:val="CRCoverPage"/>
              <w:spacing w:after="0"/>
              <w:jc w:val="right"/>
              <w:rPr>
                <w:b/>
                <w:i/>
              </w:rPr>
            </w:pPr>
            <w:r w:rsidRPr="001D69EA">
              <w:rPr>
                <w:b/>
                <w:i/>
              </w:rPr>
              <w:t>Release:</w:t>
            </w:r>
          </w:p>
        </w:tc>
        <w:tc>
          <w:tcPr>
            <w:tcW w:w="2127" w:type="dxa"/>
            <w:tcBorders>
              <w:right w:val="single" w:sz="4" w:space="0" w:color="auto"/>
            </w:tcBorders>
            <w:shd w:val="pct30" w:color="FFFF00" w:fill="auto"/>
          </w:tcPr>
          <w:p w14:paraId="6C870B98" w14:textId="77777777" w:rsidR="001E41F3" w:rsidRPr="001D69EA" w:rsidRDefault="00CE2450">
            <w:pPr>
              <w:pStyle w:val="CRCoverPage"/>
              <w:spacing w:after="0"/>
              <w:ind w:left="100"/>
            </w:pPr>
            <w:r>
              <w:fldChar w:fldCharType="begin"/>
            </w:r>
            <w:r>
              <w:instrText xml:space="preserve"> DOCPROPERTY  Release  \* MERGEFORMAT </w:instrText>
            </w:r>
            <w:r>
              <w:fldChar w:fldCharType="separate"/>
            </w:r>
            <w:r w:rsidR="00D24991" w:rsidRPr="001D69EA">
              <w:t>Rel-19</w:t>
            </w:r>
            <w:r>
              <w:fldChar w:fldCharType="end"/>
            </w:r>
          </w:p>
        </w:tc>
      </w:tr>
      <w:tr w:rsidR="001E41F3" w:rsidRPr="001D69EA" w14:paraId="30122F0C" w14:textId="77777777" w:rsidTr="00547111">
        <w:tc>
          <w:tcPr>
            <w:tcW w:w="1843" w:type="dxa"/>
            <w:tcBorders>
              <w:left w:val="single" w:sz="4" w:space="0" w:color="auto"/>
              <w:bottom w:val="single" w:sz="4" w:space="0" w:color="auto"/>
            </w:tcBorders>
          </w:tcPr>
          <w:p w14:paraId="615796D0" w14:textId="77777777" w:rsidR="001E41F3" w:rsidRPr="001D69EA" w:rsidRDefault="001E41F3">
            <w:pPr>
              <w:pStyle w:val="CRCoverPage"/>
              <w:spacing w:after="0"/>
              <w:rPr>
                <w:b/>
                <w:i/>
              </w:rPr>
            </w:pPr>
          </w:p>
        </w:tc>
        <w:tc>
          <w:tcPr>
            <w:tcW w:w="4677" w:type="dxa"/>
            <w:gridSpan w:val="8"/>
            <w:tcBorders>
              <w:bottom w:val="single" w:sz="4" w:space="0" w:color="auto"/>
            </w:tcBorders>
          </w:tcPr>
          <w:p w14:paraId="78418D37" w14:textId="77777777" w:rsidR="001E41F3" w:rsidRPr="001D69EA" w:rsidRDefault="001E41F3">
            <w:pPr>
              <w:pStyle w:val="CRCoverPage"/>
              <w:spacing w:after="0"/>
              <w:ind w:left="383" w:hanging="383"/>
              <w:rPr>
                <w:i/>
                <w:sz w:val="18"/>
              </w:rPr>
            </w:pPr>
            <w:r w:rsidRPr="001D69EA">
              <w:rPr>
                <w:i/>
                <w:sz w:val="18"/>
              </w:rPr>
              <w:t xml:space="preserve">Use </w:t>
            </w:r>
            <w:r w:rsidRPr="001D69EA">
              <w:rPr>
                <w:i/>
                <w:sz w:val="18"/>
                <w:u w:val="single"/>
              </w:rPr>
              <w:t>one</w:t>
            </w:r>
            <w:r w:rsidRPr="001D69EA">
              <w:rPr>
                <w:i/>
                <w:sz w:val="18"/>
              </w:rPr>
              <w:t xml:space="preserve"> of the following categories:</w:t>
            </w:r>
            <w:r w:rsidRPr="001D69EA">
              <w:rPr>
                <w:b/>
                <w:i/>
                <w:sz w:val="18"/>
              </w:rPr>
              <w:br/>
            </w:r>
            <w:proofErr w:type="gramStart"/>
            <w:r w:rsidRPr="001D69EA">
              <w:rPr>
                <w:b/>
                <w:i/>
                <w:sz w:val="18"/>
              </w:rPr>
              <w:t>F</w:t>
            </w:r>
            <w:r w:rsidRPr="001D69EA">
              <w:rPr>
                <w:i/>
                <w:sz w:val="18"/>
              </w:rPr>
              <w:t xml:space="preserve">  (</w:t>
            </w:r>
            <w:proofErr w:type="gramEnd"/>
            <w:r w:rsidRPr="001D69EA">
              <w:rPr>
                <w:i/>
                <w:sz w:val="18"/>
              </w:rPr>
              <w:t>correction)</w:t>
            </w:r>
            <w:r w:rsidRPr="001D69EA">
              <w:rPr>
                <w:i/>
                <w:sz w:val="18"/>
              </w:rPr>
              <w:br/>
            </w:r>
            <w:r w:rsidRPr="001D69EA">
              <w:rPr>
                <w:b/>
                <w:i/>
                <w:sz w:val="18"/>
              </w:rPr>
              <w:t>A</w:t>
            </w:r>
            <w:r w:rsidRPr="001D69EA">
              <w:rPr>
                <w:i/>
                <w:sz w:val="18"/>
              </w:rPr>
              <w:t xml:space="preserve">  (</w:t>
            </w:r>
            <w:r w:rsidR="00DE34CF" w:rsidRPr="001D69EA">
              <w:rPr>
                <w:i/>
                <w:sz w:val="18"/>
              </w:rPr>
              <w:t xml:space="preserve">mirror </w:t>
            </w:r>
            <w:r w:rsidRPr="001D69EA">
              <w:rPr>
                <w:i/>
                <w:sz w:val="18"/>
              </w:rPr>
              <w:t>correspond</w:t>
            </w:r>
            <w:r w:rsidR="00DE34CF" w:rsidRPr="001D69EA">
              <w:rPr>
                <w:i/>
                <w:sz w:val="18"/>
              </w:rPr>
              <w:t xml:space="preserve">ing </w:t>
            </w:r>
            <w:r w:rsidRPr="001D69EA">
              <w:rPr>
                <w:i/>
                <w:sz w:val="18"/>
              </w:rPr>
              <w:t xml:space="preserve">to a </w:t>
            </w:r>
            <w:r w:rsidR="00DE34CF" w:rsidRPr="001D69EA">
              <w:rPr>
                <w:i/>
                <w:sz w:val="18"/>
              </w:rPr>
              <w:t xml:space="preserve">change </w:t>
            </w:r>
            <w:r w:rsidRPr="001D69EA">
              <w:rPr>
                <w:i/>
                <w:sz w:val="18"/>
              </w:rPr>
              <w:t xml:space="preserve">in an earlier </w:t>
            </w:r>
            <w:r w:rsidR="00665C47" w:rsidRPr="001D69EA">
              <w:rPr>
                <w:i/>
                <w:sz w:val="18"/>
              </w:rPr>
              <w:tab/>
            </w:r>
            <w:r w:rsidR="00665C47" w:rsidRPr="001D69EA">
              <w:rPr>
                <w:i/>
                <w:sz w:val="18"/>
              </w:rPr>
              <w:tab/>
            </w:r>
            <w:r w:rsidR="00665C47" w:rsidRPr="001D69EA">
              <w:rPr>
                <w:i/>
                <w:sz w:val="18"/>
              </w:rPr>
              <w:tab/>
            </w:r>
            <w:r w:rsidR="00665C47" w:rsidRPr="001D69EA">
              <w:rPr>
                <w:i/>
                <w:sz w:val="18"/>
              </w:rPr>
              <w:tab/>
            </w:r>
            <w:r w:rsidR="00665C47" w:rsidRPr="001D69EA">
              <w:rPr>
                <w:i/>
                <w:sz w:val="18"/>
              </w:rPr>
              <w:tab/>
            </w:r>
            <w:r w:rsidR="00665C47" w:rsidRPr="001D69EA">
              <w:rPr>
                <w:i/>
                <w:sz w:val="18"/>
              </w:rPr>
              <w:tab/>
            </w:r>
            <w:r w:rsidR="00665C47" w:rsidRPr="001D69EA">
              <w:rPr>
                <w:i/>
                <w:sz w:val="18"/>
              </w:rPr>
              <w:tab/>
            </w:r>
            <w:r w:rsidR="00665C47" w:rsidRPr="001D69EA">
              <w:rPr>
                <w:i/>
                <w:sz w:val="18"/>
              </w:rPr>
              <w:tab/>
            </w:r>
            <w:r w:rsidR="00665C47" w:rsidRPr="001D69EA">
              <w:rPr>
                <w:i/>
                <w:sz w:val="18"/>
              </w:rPr>
              <w:tab/>
            </w:r>
            <w:r w:rsidR="00665C47" w:rsidRPr="001D69EA">
              <w:rPr>
                <w:i/>
                <w:sz w:val="18"/>
              </w:rPr>
              <w:tab/>
            </w:r>
            <w:r w:rsidR="00665C47" w:rsidRPr="001D69EA">
              <w:rPr>
                <w:i/>
                <w:sz w:val="18"/>
              </w:rPr>
              <w:tab/>
            </w:r>
            <w:r w:rsidR="00665C47" w:rsidRPr="001D69EA">
              <w:rPr>
                <w:i/>
                <w:sz w:val="18"/>
              </w:rPr>
              <w:tab/>
            </w:r>
            <w:r w:rsidR="00665C47" w:rsidRPr="001D69EA">
              <w:rPr>
                <w:i/>
                <w:sz w:val="18"/>
              </w:rPr>
              <w:tab/>
            </w:r>
            <w:r w:rsidRPr="001D69EA">
              <w:rPr>
                <w:i/>
                <w:sz w:val="18"/>
              </w:rPr>
              <w:t>release)</w:t>
            </w:r>
            <w:r w:rsidRPr="001D69EA">
              <w:rPr>
                <w:i/>
                <w:sz w:val="18"/>
              </w:rPr>
              <w:br/>
            </w:r>
            <w:r w:rsidRPr="001D69EA">
              <w:rPr>
                <w:b/>
                <w:i/>
                <w:sz w:val="18"/>
              </w:rPr>
              <w:t>B</w:t>
            </w:r>
            <w:r w:rsidRPr="001D69EA">
              <w:rPr>
                <w:i/>
                <w:sz w:val="18"/>
              </w:rPr>
              <w:t xml:space="preserve">  (addition of feature), </w:t>
            </w:r>
            <w:r w:rsidRPr="001D69EA">
              <w:rPr>
                <w:i/>
                <w:sz w:val="18"/>
              </w:rPr>
              <w:br/>
            </w:r>
            <w:r w:rsidRPr="001D69EA">
              <w:rPr>
                <w:b/>
                <w:i/>
                <w:sz w:val="18"/>
              </w:rPr>
              <w:t>C</w:t>
            </w:r>
            <w:r w:rsidRPr="001D69EA">
              <w:rPr>
                <w:i/>
                <w:sz w:val="18"/>
              </w:rPr>
              <w:t xml:space="preserve">  (functional modification of feature)</w:t>
            </w:r>
            <w:r w:rsidRPr="001D69EA">
              <w:rPr>
                <w:i/>
                <w:sz w:val="18"/>
              </w:rPr>
              <w:br/>
            </w:r>
            <w:r w:rsidRPr="001D69EA">
              <w:rPr>
                <w:b/>
                <w:i/>
                <w:sz w:val="18"/>
              </w:rPr>
              <w:t>D</w:t>
            </w:r>
            <w:r w:rsidRPr="001D69EA">
              <w:rPr>
                <w:i/>
                <w:sz w:val="18"/>
              </w:rPr>
              <w:t xml:space="preserve">  (editorial modification)</w:t>
            </w:r>
          </w:p>
          <w:p w14:paraId="05D36727" w14:textId="77777777" w:rsidR="001E41F3" w:rsidRPr="001D69EA" w:rsidRDefault="001E41F3">
            <w:pPr>
              <w:pStyle w:val="CRCoverPage"/>
            </w:pPr>
            <w:r w:rsidRPr="001D69EA">
              <w:rPr>
                <w:sz w:val="18"/>
              </w:rPr>
              <w:t>Detailed explanations of the above categories can</w:t>
            </w:r>
            <w:r w:rsidRPr="001D69EA">
              <w:rPr>
                <w:sz w:val="18"/>
              </w:rPr>
              <w:br/>
              <w:t xml:space="preserve">be found in 3GPP </w:t>
            </w:r>
            <w:hyperlink r:id="rId13" w:history="1">
              <w:r w:rsidRPr="001D69EA">
                <w:rPr>
                  <w:rStyle w:val="aa"/>
                  <w:sz w:val="18"/>
                </w:rPr>
                <w:t>TR 21.900</w:t>
              </w:r>
            </w:hyperlink>
            <w:r w:rsidRPr="001D69EA">
              <w:rPr>
                <w:sz w:val="18"/>
              </w:rPr>
              <w:t>.</w:t>
            </w:r>
          </w:p>
        </w:tc>
        <w:tc>
          <w:tcPr>
            <w:tcW w:w="3120" w:type="dxa"/>
            <w:gridSpan w:val="2"/>
            <w:tcBorders>
              <w:bottom w:val="single" w:sz="4" w:space="0" w:color="auto"/>
              <w:right w:val="single" w:sz="4" w:space="0" w:color="auto"/>
            </w:tcBorders>
          </w:tcPr>
          <w:p w14:paraId="1A28F380" w14:textId="0E2FCE84" w:rsidR="00D9124E" w:rsidRPr="001D69EA" w:rsidRDefault="001E41F3" w:rsidP="00BD6BB8">
            <w:pPr>
              <w:pStyle w:val="CRCoverPage"/>
              <w:tabs>
                <w:tab w:val="left" w:pos="950"/>
              </w:tabs>
              <w:spacing w:after="0"/>
              <w:ind w:left="241" w:hanging="241"/>
              <w:rPr>
                <w:i/>
                <w:sz w:val="18"/>
              </w:rPr>
            </w:pPr>
            <w:r w:rsidRPr="001D69EA">
              <w:rPr>
                <w:i/>
                <w:sz w:val="18"/>
              </w:rPr>
              <w:t xml:space="preserve">Use </w:t>
            </w:r>
            <w:r w:rsidRPr="001D69EA">
              <w:rPr>
                <w:i/>
                <w:sz w:val="18"/>
                <w:u w:val="single"/>
              </w:rPr>
              <w:t>one</w:t>
            </w:r>
            <w:r w:rsidRPr="001D69EA">
              <w:rPr>
                <w:i/>
                <w:sz w:val="18"/>
              </w:rPr>
              <w:t xml:space="preserve"> of the following releases:</w:t>
            </w:r>
            <w:r w:rsidRPr="001D69EA">
              <w:rPr>
                <w:i/>
                <w:sz w:val="18"/>
              </w:rPr>
              <w:br/>
              <w:t>Rel-8</w:t>
            </w:r>
            <w:r w:rsidRPr="001D69EA">
              <w:rPr>
                <w:i/>
                <w:sz w:val="18"/>
              </w:rPr>
              <w:tab/>
              <w:t>(Release 8)</w:t>
            </w:r>
            <w:r w:rsidR="007C2097" w:rsidRPr="001D69EA">
              <w:rPr>
                <w:i/>
                <w:sz w:val="18"/>
              </w:rPr>
              <w:br/>
              <w:t>Rel-9</w:t>
            </w:r>
            <w:r w:rsidR="007C2097" w:rsidRPr="001D69EA">
              <w:rPr>
                <w:i/>
                <w:sz w:val="18"/>
              </w:rPr>
              <w:tab/>
              <w:t>(Release 9)</w:t>
            </w:r>
            <w:r w:rsidR="009777D9" w:rsidRPr="001D69EA">
              <w:rPr>
                <w:i/>
                <w:sz w:val="18"/>
              </w:rPr>
              <w:br/>
              <w:t>Rel-10</w:t>
            </w:r>
            <w:r w:rsidR="009777D9" w:rsidRPr="001D69EA">
              <w:rPr>
                <w:i/>
                <w:sz w:val="18"/>
              </w:rPr>
              <w:tab/>
              <w:t>(Release 10)</w:t>
            </w:r>
            <w:r w:rsidR="000C038A" w:rsidRPr="001D69EA">
              <w:rPr>
                <w:i/>
                <w:sz w:val="18"/>
              </w:rPr>
              <w:br/>
              <w:t>Rel-11</w:t>
            </w:r>
            <w:r w:rsidR="000C038A" w:rsidRPr="001D69EA">
              <w:rPr>
                <w:i/>
                <w:sz w:val="18"/>
              </w:rPr>
              <w:tab/>
              <w:t>(Release 11)</w:t>
            </w:r>
            <w:r w:rsidR="000C038A" w:rsidRPr="001D69EA">
              <w:rPr>
                <w:i/>
                <w:sz w:val="18"/>
              </w:rPr>
              <w:br/>
            </w:r>
            <w:r w:rsidR="002E472E" w:rsidRPr="001D69EA">
              <w:rPr>
                <w:i/>
                <w:sz w:val="18"/>
              </w:rPr>
              <w:t>…</w:t>
            </w:r>
            <w:r w:rsidR="0051580D" w:rsidRPr="001D69EA">
              <w:rPr>
                <w:i/>
                <w:sz w:val="18"/>
              </w:rPr>
              <w:br/>
            </w:r>
            <w:r w:rsidR="002E472E" w:rsidRPr="001D69EA">
              <w:rPr>
                <w:i/>
                <w:sz w:val="18"/>
              </w:rPr>
              <w:t>Rel-17</w:t>
            </w:r>
            <w:r w:rsidR="002E472E" w:rsidRPr="001D69EA">
              <w:rPr>
                <w:i/>
                <w:sz w:val="18"/>
              </w:rPr>
              <w:tab/>
              <w:t>(Release 17)</w:t>
            </w:r>
            <w:r w:rsidR="002E472E" w:rsidRPr="001D69EA">
              <w:rPr>
                <w:i/>
                <w:sz w:val="18"/>
              </w:rPr>
              <w:br/>
              <w:t>Rel-18</w:t>
            </w:r>
            <w:r w:rsidR="002E472E" w:rsidRPr="001D69EA">
              <w:rPr>
                <w:i/>
                <w:sz w:val="18"/>
              </w:rPr>
              <w:tab/>
              <w:t>(Release 18)</w:t>
            </w:r>
            <w:r w:rsidR="00C870F6" w:rsidRPr="001D69EA">
              <w:rPr>
                <w:i/>
                <w:sz w:val="18"/>
              </w:rPr>
              <w:br/>
              <w:t>Rel-19</w:t>
            </w:r>
            <w:r w:rsidR="00653DE4" w:rsidRPr="001D69EA">
              <w:rPr>
                <w:i/>
                <w:sz w:val="18"/>
              </w:rPr>
              <w:tab/>
              <w:t>(Release 19)</w:t>
            </w:r>
            <w:r w:rsidR="00D9124E" w:rsidRPr="001D69EA">
              <w:rPr>
                <w:i/>
                <w:sz w:val="18"/>
              </w:rPr>
              <w:t xml:space="preserve"> </w:t>
            </w:r>
            <w:r w:rsidR="00D9124E" w:rsidRPr="001D69EA">
              <w:rPr>
                <w:i/>
                <w:sz w:val="18"/>
              </w:rPr>
              <w:br/>
              <w:t>Rel-20</w:t>
            </w:r>
            <w:r w:rsidR="00D9124E" w:rsidRPr="001D69EA">
              <w:rPr>
                <w:i/>
                <w:sz w:val="18"/>
              </w:rPr>
              <w:tab/>
              <w:t>(Release 20)</w:t>
            </w:r>
          </w:p>
        </w:tc>
      </w:tr>
      <w:tr w:rsidR="001E41F3" w:rsidRPr="001D69EA" w14:paraId="7FBEB8E7" w14:textId="77777777" w:rsidTr="00547111">
        <w:tc>
          <w:tcPr>
            <w:tcW w:w="1843" w:type="dxa"/>
          </w:tcPr>
          <w:p w14:paraId="44A3A604" w14:textId="77777777" w:rsidR="001E41F3" w:rsidRPr="001D69EA" w:rsidRDefault="001E41F3">
            <w:pPr>
              <w:pStyle w:val="CRCoverPage"/>
              <w:spacing w:after="0"/>
              <w:rPr>
                <w:b/>
                <w:i/>
                <w:sz w:val="8"/>
                <w:szCs w:val="8"/>
              </w:rPr>
            </w:pPr>
          </w:p>
        </w:tc>
        <w:tc>
          <w:tcPr>
            <w:tcW w:w="7797" w:type="dxa"/>
            <w:gridSpan w:val="10"/>
          </w:tcPr>
          <w:p w14:paraId="5524CC4E" w14:textId="77777777" w:rsidR="001E41F3" w:rsidRPr="001D69EA" w:rsidRDefault="001E41F3">
            <w:pPr>
              <w:pStyle w:val="CRCoverPage"/>
              <w:spacing w:after="0"/>
              <w:rPr>
                <w:sz w:val="8"/>
                <w:szCs w:val="8"/>
              </w:rPr>
            </w:pPr>
          </w:p>
        </w:tc>
      </w:tr>
      <w:tr w:rsidR="001E41F3" w:rsidRPr="001D69EA" w14:paraId="1256F52C" w14:textId="77777777" w:rsidTr="00547111">
        <w:tc>
          <w:tcPr>
            <w:tcW w:w="2694" w:type="dxa"/>
            <w:gridSpan w:val="2"/>
            <w:tcBorders>
              <w:top w:val="single" w:sz="4" w:space="0" w:color="auto"/>
              <w:left w:val="single" w:sz="4" w:space="0" w:color="auto"/>
            </w:tcBorders>
          </w:tcPr>
          <w:p w14:paraId="52C87DB0" w14:textId="77777777" w:rsidR="001E41F3" w:rsidRPr="001D69EA" w:rsidRDefault="001E41F3">
            <w:pPr>
              <w:pStyle w:val="CRCoverPage"/>
              <w:tabs>
                <w:tab w:val="right" w:pos="2184"/>
              </w:tabs>
              <w:spacing w:after="0"/>
              <w:rPr>
                <w:b/>
                <w:i/>
              </w:rPr>
            </w:pPr>
            <w:r w:rsidRPr="001D69EA">
              <w:rPr>
                <w:b/>
                <w:i/>
              </w:rPr>
              <w:t>Reason for change:</w:t>
            </w:r>
          </w:p>
        </w:tc>
        <w:tc>
          <w:tcPr>
            <w:tcW w:w="6946" w:type="dxa"/>
            <w:gridSpan w:val="9"/>
            <w:tcBorders>
              <w:top w:val="single" w:sz="4" w:space="0" w:color="auto"/>
              <w:right w:val="single" w:sz="4" w:space="0" w:color="auto"/>
            </w:tcBorders>
            <w:shd w:val="pct30" w:color="FFFF00" w:fill="auto"/>
          </w:tcPr>
          <w:p w14:paraId="708AA7DE" w14:textId="7B836801" w:rsidR="00707ED3" w:rsidRPr="001D69EA" w:rsidRDefault="005B706C" w:rsidP="005B706C">
            <w:pPr>
              <w:pStyle w:val="CRCoverPage"/>
              <w:spacing w:after="0"/>
              <w:rPr>
                <w:rFonts w:eastAsia="宋体"/>
                <w:lang w:eastAsia="zh-CN"/>
              </w:rPr>
            </w:pPr>
            <w:r>
              <w:t xml:space="preserve">  The VFL server should register </w:t>
            </w:r>
            <w:r w:rsidRPr="005B706C">
              <w:t>VFL capability information per analytics ID</w:t>
            </w:r>
            <w:r>
              <w:t xml:space="preserve"> as defined in clause 5.2 of TS 23.288.</w:t>
            </w:r>
          </w:p>
        </w:tc>
      </w:tr>
      <w:tr w:rsidR="001E41F3" w:rsidRPr="001D69EA" w14:paraId="4CA74D09" w14:textId="77777777" w:rsidTr="00547111">
        <w:tc>
          <w:tcPr>
            <w:tcW w:w="2694" w:type="dxa"/>
            <w:gridSpan w:val="2"/>
            <w:tcBorders>
              <w:left w:val="single" w:sz="4" w:space="0" w:color="auto"/>
            </w:tcBorders>
          </w:tcPr>
          <w:p w14:paraId="2D0866D6" w14:textId="77777777" w:rsidR="001E41F3" w:rsidRPr="001D69EA"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1D69EA" w:rsidRDefault="001E41F3">
            <w:pPr>
              <w:pStyle w:val="CRCoverPage"/>
              <w:spacing w:after="0"/>
              <w:rPr>
                <w:sz w:val="8"/>
                <w:szCs w:val="8"/>
              </w:rPr>
            </w:pPr>
          </w:p>
        </w:tc>
      </w:tr>
      <w:tr w:rsidR="001E41F3" w:rsidRPr="001D69EA" w14:paraId="21016551" w14:textId="77777777" w:rsidTr="00547111">
        <w:tc>
          <w:tcPr>
            <w:tcW w:w="2694" w:type="dxa"/>
            <w:gridSpan w:val="2"/>
            <w:tcBorders>
              <w:left w:val="single" w:sz="4" w:space="0" w:color="auto"/>
            </w:tcBorders>
          </w:tcPr>
          <w:p w14:paraId="49433147" w14:textId="77777777" w:rsidR="001E41F3" w:rsidRPr="001D69EA" w:rsidRDefault="001E41F3">
            <w:pPr>
              <w:pStyle w:val="CRCoverPage"/>
              <w:tabs>
                <w:tab w:val="right" w:pos="2184"/>
              </w:tabs>
              <w:spacing w:after="0"/>
              <w:rPr>
                <w:b/>
                <w:i/>
              </w:rPr>
            </w:pPr>
            <w:r w:rsidRPr="001D69EA">
              <w:rPr>
                <w:b/>
                <w:i/>
              </w:rPr>
              <w:t>Summary of change</w:t>
            </w:r>
            <w:r w:rsidR="0051580D" w:rsidRPr="001D69EA">
              <w:rPr>
                <w:b/>
                <w:i/>
              </w:rPr>
              <w:t>:</w:t>
            </w:r>
          </w:p>
        </w:tc>
        <w:tc>
          <w:tcPr>
            <w:tcW w:w="6946" w:type="dxa"/>
            <w:gridSpan w:val="9"/>
            <w:tcBorders>
              <w:right w:val="single" w:sz="4" w:space="0" w:color="auto"/>
            </w:tcBorders>
            <w:shd w:val="pct30" w:color="FFFF00" w:fill="auto"/>
          </w:tcPr>
          <w:p w14:paraId="31C656EC" w14:textId="247CF8E8" w:rsidR="001E41F3" w:rsidRPr="001D69EA" w:rsidRDefault="00707ED3" w:rsidP="006B1514">
            <w:pPr>
              <w:pStyle w:val="CRCoverPage"/>
              <w:spacing w:after="0"/>
              <w:ind w:left="100"/>
              <w:rPr>
                <w:lang w:eastAsia="ko-KR"/>
              </w:rPr>
            </w:pPr>
            <w:r w:rsidRPr="001D69EA">
              <w:t xml:space="preserve">Alignment with </w:t>
            </w:r>
            <w:r w:rsidR="005B706C">
              <w:t>the definition of VFL server registration</w:t>
            </w:r>
            <w:r w:rsidRPr="001D69EA">
              <w:t>.</w:t>
            </w:r>
          </w:p>
        </w:tc>
      </w:tr>
      <w:tr w:rsidR="001E41F3" w:rsidRPr="001D69EA" w14:paraId="1F886379" w14:textId="77777777" w:rsidTr="00547111">
        <w:tc>
          <w:tcPr>
            <w:tcW w:w="2694" w:type="dxa"/>
            <w:gridSpan w:val="2"/>
            <w:tcBorders>
              <w:left w:val="single" w:sz="4" w:space="0" w:color="auto"/>
            </w:tcBorders>
          </w:tcPr>
          <w:p w14:paraId="4D989623" w14:textId="77777777" w:rsidR="001E41F3" w:rsidRPr="001D69EA"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1D69EA" w:rsidRDefault="001E41F3">
            <w:pPr>
              <w:pStyle w:val="CRCoverPage"/>
              <w:spacing w:after="0"/>
              <w:rPr>
                <w:sz w:val="8"/>
                <w:szCs w:val="8"/>
              </w:rPr>
            </w:pPr>
          </w:p>
        </w:tc>
      </w:tr>
      <w:tr w:rsidR="001E41F3" w:rsidRPr="001D69EA" w14:paraId="678D7BF9" w14:textId="77777777" w:rsidTr="00547111">
        <w:tc>
          <w:tcPr>
            <w:tcW w:w="2694" w:type="dxa"/>
            <w:gridSpan w:val="2"/>
            <w:tcBorders>
              <w:left w:val="single" w:sz="4" w:space="0" w:color="auto"/>
              <w:bottom w:val="single" w:sz="4" w:space="0" w:color="auto"/>
            </w:tcBorders>
          </w:tcPr>
          <w:p w14:paraId="4E5CE1B6" w14:textId="77777777" w:rsidR="001E41F3" w:rsidRPr="001D69EA" w:rsidRDefault="001E41F3">
            <w:pPr>
              <w:pStyle w:val="CRCoverPage"/>
              <w:tabs>
                <w:tab w:val="right" w:pos="2184"/>
              </w:tabs>
              <w:spacing w:after="0"/>
              <w:rPr>
                <w:b/>
                <w:i/>
              </w:rPr>
            </w:pPr>
            <w:r w:rsidRPr="001D69EA">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3F07C5F9" w:rsidR="001E41F3" w:rsidRPr="001D69EA" w:rsidRDefault="00707ED3" w:rsidP="006B1514">
            <w:pPr>
              <w:pStyle w:val="CRCoverPage"/>
              <w:spacing w:after="0"/>
              <w:ind w:left="100"/>
              <w:rPr>
                <w:lang w:eastAsia="ko-KR"/>
              </w:rPr>
            </w:pPr>
            <w:r w:rsidRPr="001D69EA">
              <w:t>Misalignment in the specification</w:t>
            </w:r>
          </w:p>
        </w:tc>
      </w:tr>
      <w:tr w:rsidR="001E41F3" w:rsidRPr="001D69EA" w14:paraId="034AF533" w14:textId="77777777" w:rsidTr="00547111">
        <w:tc>
          <w:tcPr>
            <w:tcW w:w="2694" w:type="dxa"/>
            <w:gridSpan w:val="2"/>
          </w:tcPr>
          <w:p w14:paraId="39D9EB5B" w14:textId="77777777" w:rsidR="001E41F3" w:rsidRPr="001D69EA" w:rsidRDefault="001E41F3">
            <w:pPr>
              <w:pStyle w:val="CRCoverPage"/>
              <w:spacing w:after="0"/>
              <w:rPr>
                <w:b/>
                <w:i/>
                <w:sz w:val="8"/>
                <w:szCs w:val="8"/>
              </w:rPr>
            </w:pPr>
          </w:p>
        </w:tc>
        <w:tc>
          <w:tcPr>
            <w:tcW w:w="6946" w:type="dxa"/>
            <w:gridSpan w:val="9"/>
          </w:tcPr>
          <w:p w14:paraId="7826CB1C" w14:textId="77777777" w:rsidR="001E41F3" w:rsidRPr="001D69EA" w:rsidRDefault="001E41F3">
            <w:pPr>
              <w:pStyle w:val="CRCoverPage"/>
              <w:spacing w:after="0"/>
              <w:rPr>
                <w:sz w:val="8"/>
                <w:szCs w:val="8"/>
              </w:rPr>
            </w:pPr>
          </w:p>
        </w:tc>
      </w:tr>
      <w:tr w:rsidR="001E41F3" w:rsidRPr="001D69EA" w14:paraId="6A17D7AC" w14:textId="77777777" w:rsidTr="00547111">
        <w:tc>
          <w:tcPr>
            <w:tcW w:w="2694" w:type="dxa"/>
            <w:gridSpan w:val="2"/>
            <w:tcBorders>
              <w:top w:val="single" w:sz="4" w:space="0" w:color="auto"/>
              <w:left w:val="single" w:sz="4" w:space="0" w:color="auto"/>
            </w:tcBorders>
          </w:tcPr>
          <w:p w14:paraId="6DAD5B19" w14:textId="77777777" w:rsidR="001E41F3" w:rsidRPr="001D69EA" w:rsidRDefault="001E41F3">
            <w:pPr>
              <w:pStyle w:val="CRCoverPage"/>
              <w:tabs>
                <w:tab w:val="right" w:pos="2184"/>
              </w:tabs>
              <w:spacing w:after="0"/>
              <w:rPr>
                <w:b/>
                <w:i/>
              </w:rPr>
            </w:pPr>
            <w:r w:rsidRPr="001D69EA">
              <w:rPr>
                <w:b/>
                <w:i/>
              </w:rPr>
              <w:t>Clauses affected:</w:t>
            </w:r>
          </w:p>
        </w:tc>
        <w:tc>
          <w:tcPr>
            <w:tcW w:w="6946" w:type="dxa"/>
            <w:gridSpan w:val="9"/>
            <w:tcBorders>
              <w:top w:val="single" w:sz="4" w:space="0" w:color="auto"/>
              <w:right w:val="single" w:sz="4" w:space="0" w:color="auto"/>
            </w:tcBorders>
            <w:shd w:val="pct30" w:color="FFFF00" w:fill="auto"/>
          </w:tcPr>
          <w:p w14:paraId="2E8CC96B" w14:textId="7E2E1226" w:rsidR="001E41F3" w:rsidRPr="001D69EA" w:rsidRDefault="0033497B">
            <w:pPr>
              <w:pStyle w:val="CRCoverPage"/>
              <w:spacing w:after="0"/>
              <w:ind w:left="100"/>
              <w:rPr>
                <w:rFonts w:eastAsia="宋体"/>
                <w:lang w:eastAsia="zh-CN"/>
              </w:rPr>
            </w:pPr>
            <w:r>
              <w:t>6.3.13</w:t>
            </w:r>
          </w:p>
        </w:tc>
      </w:tr>
      <w:tr w:rsidR="001E41F3" w:rsidRPr="001D69EA" w14:paraId="56E1E6C3" w14:textId="77777777" w:rsidTr="00547111">
        <w:tc>
          <w:tcPr>
            <w:tcW w:w="2694" w:type="dxa"/>
            <w:gridSpan w:val="2"/>
            <w:tcBorders>
              <w:left w:val="single" w:sz="4" w:space="0" w:color="auto"/>
            </w:tcBorders>
          </w:tcPr>
          <w:p w14:paraId="2FB9DE77" w14:textId="77777777" w:rsidR="001E41F3" w:rsidRPr="001D69EA"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1D69EA" w:rsidRDefault="001E41F3">
            <w:pPr>
              <w:pStyle w:val="CRCoverPage"/>
              <w:spacing w:after="0"/>
              <w:rPr>
                <w:sz w:val="8"/>
                <w:szCs w:val="8"/>
              </w:rPr>
            </w:pPr>
          </w:p>
        </w:tc>
      </w:tr>
      <w:tr w:rsidR="001E41F3" w:rsidRPr="001D69EA" w14:paraId="76F95A8B" w14:textId="77777777" w:rsidTr="00547111">
        <w:tc>
          <w:tcPr>
            <w:tcW w:w="2694" w:type="dxa"/>
            <w:gridSpan w:val="2"/>
            <w:tcBorders>
              <w:left w:val="single" w:sz="4" w:space="0" w:color="auto"/>
            </w:tcBorders>
          </w:tcPr>
          <w:p w14:paraId="335EAB52" w14:textId="77777777" w:rsidR="001E41F3" w:rsidRPr="001D69EA"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1D69EA" w:rsidRDefault="001E41F3">
            <w:pPr>
              <w:pStyle w:val="CRCoverPage"/>
              <w:spacing w:after="0"/>
              <w:jc w:val="center"/>
              <w:rPr>
                <w:b/>
                <w:caps/>
              </w:rPr>
            </w:pPr>
            <w:r w:rsidRPr="001D69EA">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1D69EA" w:rsidRDefault="001E41F3">
            <w:pPr>
              <w:pStyle w:val="CRCoverPage"/>
              <w:spacing w:after="0"/>
              <w:jc w:val="center"/>
              <w:rPr>
                <w:b/>
                <w:caps/>
              </w:rPr>
            </w:pPr>
            <w:r w:rsidRPr="001D69EA">
              <w:rPr>
                <w:b/>
                <w:caps/>
              </w:rPr>
              <w:t>N</w:t>
            </w:r>
          </w:p>
        </w:tc>
        <w:tc>
          <w:tcPr>
            <w:tcW w:w="2977" w:type="dxa"/>
            <w:gridSpan w:val="4"/>
          </w:tcPr>
          <w:p w14:paraId="304CCBCB" w14:textId="77777777" w:rsidR="001E41F3" w:rsidRPr="001D69EA"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1D69EA" w:rsidRDefault="001E41F3">
            <w:pPr>
              <w:pStyle w:val="CRCoverPage"/>
              <w:spacing w:after="0"/>
              <w:ind w:left="99"/>
            </w:pPr>
          </w:p>
        </w:tc>
      </w:tr>
      <w:tr w:rsidR="001E41F3" w:rsidRPr="001D69EA" w14:paraId="34ACE2EB" w14:textId="77777777" w:rsidTr="00547111">
        <w:tc>
          <w:tcPr>
            <w:tcW w:w="2694" w:type="dxa"/>
            <w:gridSpan w:val="2"/>
            <w:tcBorders>
              <w:left w:val="single" w:sz="4" w:space="0" w:color="auto"/>
            </w:tcBorders>
          </w:tcPr>
          <w:p w14:paraId="571382F3" w14:textId="77777777" w:rsidR="001E41F3" w:rsidRPr="001D69EA" w:rsidRDefault="001E41F3">
            <w:pPr>
              <w:pStyle w:val="CRCoverPage"/>
              <w:tabs>
                <w:tab w:val="right" w:pos="2184"/>
              </w:tabs>
              <w:spacing w:after="0"/>
              <w:rPr>
                <w:b/>
                <w:i/>
              </w:rPr>
            </w:pPr>
            <w:r w:rsidRPr="001D69EA">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1D69EA"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2A5072" w:rsidR="001E41F3" w:rsidRPr="001D69EA" w:rsidRDefault="006B1514">
            <w:pPr>
              <w:pStyle w:val="CRCoverPage"/>
              <w:spacing w:after="0"/>
              <w:jc w:val="center"/>
              <w:rPr>
                <w:b/>
                <w:caps/>
                <w:lang w:eastAsia="ko-KR"/>
              </w:rPr>
            </w:pPr>
            <w:r w:rsidRPr="001D69EA">
              <w:rPr>
                <w:b/>
                <w:caps/>
                <w:lang w:eastAsia="ko-KR"/>
              </w:rPr>
              <w:t>X</w:t>
            </w:r>
          </w:p>
        </w:tc>
        <w:tc>
          <w:tcPr>
            <w:tcW w:w="2977" w:type="dxa"/>
            <w:gridSpan w:val="4"/>
          </w:tcPr>
          <w:p w14:paraId="7DB274D8" w14:textId="77777777" w:rsidR="001E41F3" w:rsidRPr="001D69EA" w:rsidRDefault="001E41F3">
            <w:pPr>
              <w:pStyle w:val="CRCoverPage"/>
              <w:tabs>
                <w:tab w:val="right" w:pos="2893"/>
              </w:tabs>
              <w:spacing w:after="0"/>
            </w:pPr>
            <w:r w:rsidRPr="001D69EA">
              <w:t xml:space="preserve"> Other core specifications</w:t>
            </w:r>
            <w:r w:rsidRPr="001D69EA">
              <w:tab/>
            </w:r>
          </w:p>
        </w:tc>
        <w:tc>
          <w:tcPr>
            <w:tcW w:w="3401" w:type="dxa"/>
            <w:gridSpan w:val="3"/>
            <w:tcBorders>
              <w:right w:val="single" w:sz="4" w:space="0" w:color="auto"/>
            </w:tcBorders>
            <w:shd w:val="pct30" w:color="FFFF00" w:fill="auto"/>
          </w:tcPr>
          <w:p w14:paraId="42398B96" w14:textId="77777777" w:rsidR="001E41F3" w:rsidRPr="001D69EA" w:rsidRDefault="00145D43">
            <w:pPr>
              <w:pStyle w:val="CRCoverPage"/>
              <w:spacing w:after="0"/>
              <w:ind w:left="99"/>
            </w:pPr>
            <w:r w:rsidRPr="001D69EA">
              <w:t xml:space="preserve">TS/TR ... CR ... </w:t>
            </w:r>
          </w:p>
        </w:tc>
      </w:tr>
      <w:tr w:rsidR="001E41F3" w:rsidRPr="001D69EA" w14:paraId="446DDBAC" w14:textId="77777777" w:rsidTr="00547111">
        <w:tc>
          <w:tcPr>
            <w:tcW w:w="2694" w:type="dxa"/>
            <w:gridSpan w:val="2"/>
            <w:tcBorders>
              <w:left w:val="single" w:sz="4" w:space="0" w:color="auto"/>
            </w:tcBorders>
          </w:tcPr>
          <w:p w14:paraId="678A1AA6" w14:textId="77777777" w:rsidR="001E41F3" w:rsidRPr="001D69EA" w:rsidRDefault="001E41F3">
            <w:pPr>
              <w:pStyle w:val="CRCoverPage"/>
              <w:spacing w:after="0"/>
              <w:rPr>
                <w:b/>
                <w:i/>
              </w:rPr>
            </w:pPr>
            <w:r w:rsidRPr="001D69EA">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1D69EA"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C5CFC41" w:rsidR="001E41F3" w:rsidRPr="001D69EA" w:rsidRDefault="006B1514">
            <w:pPr>
              <w:pStyle w:val="CRCoverPage"/>
              <w:spacing w:after="0"/>
              <w:jc w:val="center"/>
              <w:rPr>
                <w:b/>
                <w:caps/>
                <w:lang w:eastAsia="ko-KR"/>
              </w:rPr>
            </w:pPr>
            <w:r w:rsidRPr="001D69EA">
              <w:rPr>
                <w:b/>
                <w:caps/>
                <w:lang w:eastAsia="ko-KR"/>
              </w:rPr>
              <w:t>X</w:t>
            </w:r>
          </w:p>
        </w:tc>
        <w:tc>
          <w:tcPr>
            <w:tcW w:w="2977" w:type="dxa"/>
            <w:gridSpan w:val="4"/>
          </w:tcPr>
          <w:p w14:paraId="1A4306D9" w14:textId="77777777" w:rsidR="001E41F3" w:rsidRPr="001D69EA" w:rsidRDefault="001E41F3">
            <w:pPr>
              <w:pStyle w:val="CRCoverPage"/>
              <w:spacing w:after="0"/>
            </w:pPr>
            <w:r w:rsidRPr="001D69EA">
              <w:t xml:space="preserve"> Test specifications</w:t>
            </w:r>
          </w:p>
        </w:tc>
        <w:tc>
          <w:tcPr>
            <w:tcW w:w="3401" w:type="dxa"/>
            <w:gridSpan w:val="3"/>
            <w:tcBorders>
              <w:right w:val="single" w:sz="4" w:space="0" w:color="auto"/>
            </w:tcBorders>
            <w:shd w:val="pct30" w:color="FFFF00" w:fill="auto"/>
          </w:tcPr>
          <w:p w14:paraId="186A633D" w14:textId="77777777" w:rsidR="001E41F3" w:rsidRPr="001D69EA" w:rsidRDefault="00145D43">
            <w:pPr>
              <w:pStyle w:val="CRCoverPage"/>
              <w:spacing w:after="0"/>
              <w:ind w:left="99"/>
            </w:pPr>
            <w:r w:rsidRPr="001D69EA">
              <w:t xml:space="preserve">TS/TR ... CR ... </w:t>
            </w:r>
          </w:p>
        </w:tc>
      </w:tr>
      <w:tr w:rsidR="001E41F3" w:rsidRPr="001D69EA" w14:paraId="55C714D2" w14:textId="77777777" w:rsidTr="00547111">
        <w:tc>
          <w:tcPr>
            <w:tcW w:w="2694" w:type="dxa"/>
            <w:gridSpan w:val="2"/>
            <w:tcBorders>
              <w:left w:val="single" w:sz="4" w:space="0" w:color="auto"/>
            </w:tcBorders>
          </w:tcPr>
          <w:p w14:paraId="45913E62" w14:textId="77777777" w:rsidR="001E41F3" w:rsidRPr="001D69EA" w:rsidRDefault="00145D43">
            <w:pPr>
              <w:pStyle w:val="CRCoverPage"/>
              <w:spacing w:after="0"/>
              <w:rPr>
                <w:b/>
                <w:i/>
              </w:rPr>
            </w:pPr>
            <w:r w:rsidRPr="001D69EA">
              <w:rPr>
                <w:b/>
                <w:i/>
              </w:rPr>
              <w:t xml:space="preserve">(show </w:t>
            </w:r>
            <w:r w:rsidR="00592D74" w:rsidRPr="001D69EA">
              <w:rPr>
                <w:b/>
                <w:i/>
              </w:rPr>
              <w:t xml:space="preserve">related </w:t>
            </w:r>
            <w:r w:rsidRPr="001D69EA">
              <w:rPr>
                <w:b/>
                <w:i/>
              </w:rPr>
              <w:t>CR</w:t>
            </w:r>
            <w:r w:rsidR="00592D74" w:rsidRPr="001D69EA">
              <w:rPr>
                <w:b/>
                <w:i/>
              </w:rPr>
              <w:t>s</w:t>
            </w:r>
            <w:r w:rsidRPr="001D69EA">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1D69EA"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463776" w:rsidR="001E41F3" w:rsidRPr="001D69EA" w:rsidRDefault="006B1514">
            <w:pPr>
              <w:pStyle w:val="CRCoverPage"/>
              <w:spacing w:after="0"/>
              <w:jc w:val="center"/>
              <w:rPr>
                <w:b/>
                <w:caps/>
                <w:lang w:eastAsia="ko-KR"/>
              </w:rPr>
            </w:pPr>
            <w:r w:rsidRPr="001D69EA">
              <w:rPr>
                <w:b/>
                <w:caps/>
                <w:lang w:eastAsia="ko-KR"/>
              </w:rPr>
              <w:t>X</w:t>
            </w:r>
          </w:p>
        </w:tc>
        <w:tc>
          <w:tcPr>
            <w:tcW w:w="2977" w:type="dxa"/>
            <w:gridSpan w:val="4"/>
          </w:tcPr>
          <w:p w14:paraId="1B4FF921" w14:textId="77777777" w:rsidR="001E41F3" w:rsidRPr="001D69EA" w:rsidRDefault="001E41F3">
            <w:pPr>
              <w:pStyle w:val="CRCoverPage"/>
              <w:spacing w:after="0"/>
            </w:pPr>
            <w:r w:rsidRPr="001D69EA">
              <w:t xml:space="preserve"> O&amp;M Specifications</w:t>
            </w:r>
          </w:p>
        </w:tc>
        <w:tc>
          <w:tcPr>
            <w:tcW w:w="3401" w:type="dxa"/>
            <w:gridSpan w:val="3"/>
            <w:tcBorders>
              <w:right w:val="single" w:sz="4" w:space="0" w:color="auto"/>
            </w:tcBorders>
            <w:shd w:val="pct30" w:color="FFFF00" w:fill="auto"/>
          </w:tcPr>
          <w:p w14:paraId="66152F5E" w14:textId="77777777" w:rsidR="001E41F3" w:rsidRPr="001D69EA" w:rsidRDefault="00145D43">
            <w:pPr>
              <w:pStyle w:val="CRCoverPage"/>
              <w:spacing w:after="0"/>
              <w:ind w:left="99"/>
            </w:pPr>
            <w:r w:rsidRPr="001D69EA">
              <w:t>TS</w:t>
            </w:r>
            <w:r w:rsidR="000A6394" w:rsidRPr="001D69EA">
              <w:t xml:space="preserve">/TR ... CR ... </w:t>
            </w:r>
          </w:p>
        </w:tc>
      </w:tr>
      <w:tr w:rsidR="001E41F3" w:rsidRPr="001D69EA" w14:paraId="60DF82CC" w14:textId="77777777" w:rsidTr="008863B9">
        <w:tc>
          <w:tcPr>
            <w:tcW w:w="2694" w:type="dxa"/>
            <w:gridSpan w:val="2"/>
            <w:tcBorders>
              <w:left w:val="single" w:sz="4" w:space="0" w:color="auto"/>
            </w:tcBorders>
          </w:tcPr>
          <w:p w14:paraId="517696CD" w14:textId="77777777" w:rsidR="001E41F3" w:rsidRPr="001D69EA" w:rsidRDefault="001E41F3">
            <w:pPr>
              <w:pStyle w:val="CRCoverPage"/>
              <w:spacing w:after="0"/>
              <w:rPr>
                <w:b/>
                <w:i/>
              </w:rPr>
            </w:pPr>
          </w:p>
        </w:tc>
        <w:tc>
          <w:tcPr>
            <w:tcW w:w="6946" w:type="dxa"/>
            <w:gridSpan w:val="9"/>
            <w:tcBorders>
              <w:right w:val="single" w:sz="4" w:space="0" w:color="auto"/>
            </w:tcBorders>
          </w:tcPr>
          <w:p w14:paraId="4D84207F" w14:textId="77777777" w:rsidR="001E41F3" w:rsidRPr="001D69EA" w:rsidRDefault="001E41F3">
            <w:pPr>
              <w:pStyle w:val="CRCoverPage"/>
              <w:spacing w:after="0"/>
            </w:pPr>
          </w:p>
        </w:tc>
      </w:tr>
      <w:tr w:rsidR="001E41F3" w:rsidRPr="001D69EA" w14:paraId="556B87B6" w14:textId="77777777" w:rsidTr="008863B9">
        <w:tc>
          <w:tcPr>
            <w:tcW w:w="2694" w:type="dxa"/>
            <w:gridSpan w:val="2"/>
            <w:tcBorders>
              <w:left w:val="single" w:sz="4" w:space="0" w:color="auto"/>
              <w:bottom w:val="single" w:sz="4" w:space="0" w:color="auto"/>
            </w:tcBorders>
          </w:tcPr>
          <w:p w14:paraId="79A9C411" w14:textId="77777777" w:rsidR="001E41F3" w:rsidRPr="001D69EA" w:rsidRDefault="001E41F3">
            <w:pPr>
              <w:pStyle w:val="CRCoverPage"/>
              <w:tabs>
                <w:tab w:val="right" w:pos="2184"/>
              </w:tabs>
              <w:spacing w:after="0"/>
              <w:rPr>
                <w:b/>
                <w:i/>
              </w:rPr>
            </w:pPr>
            <w:r w:rsidRPr="001D69EA">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1D69EA" w:rsidRDefault="001E41F3">
            <w:pPr>
              <w:pStyle w:val="CRCoverPage"/>
              <w:spacing w:after="0"/>
              <w:ind w:left="100"/>
            </w:pPr>
          </w:p>
        </w:tc>
      </w:tr>
      <w:tr w:rsidR="008863B9" w:rsidRPr="001D69EA" w14:paraId="45BFE792" w14:textId="77777777" w:rsidTr="008863B9">
        <w:tc>
          <w:tcPr>
            <w:tcW w:w="2694" w:type="dxa"/>
            <w:gridSpan w:val="2"/>
            <w:tcBorders>
              <w:top w:val="single" w:sz="4" w:space="0" w:color="auto"/>
              <w:bottom w:val="single" w:sz="4" w:space="0" w:color="auto"/>
            </w:tcBorders>
          </w:tcPr>
          <w:p w14:paraId="194242DD" w14:textId="77777777" w:rsidR="008863B9" w:rsidRPr="001D69EA"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1D69EA" w:rsidRDefault="008863B9">
            <w:pPr>
              <w:pStyle w:val="CRCoverPage"/>
              <w:spacing w:after="0"/>
              <w:ind w:left="100"/>
              <w:rPr>
                <w:sz w:val="8"/>
                <w:szCs w:val="8"/>
              </w:rPr>
            </w:pPr>
          </w:p>
        </w:tc>
      </w:tr>
      <w:tr w:rsidR="008863B9" w:rsidRPr="001D69E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1D69EA" w:rsidRDefault="008863B9">
            <w:pPr>
              <w:pStyle w:val="CRCoverPage"/>
              <w:tabs>
                <w:tab w:val="right" w:pos="2184"/>
              </w:tabs>
              <w:spacing w:after="0"/>
              <w:rPr>
                <w:b/>
                <w:i/>
              </w:rPr>
            </w:pPr>
            <w:r w:rsidRPr="001D69EA">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87B25D4" w:rsidR="00205B1A" w:rsidRPr="001D69EA" w:rsidRDefault="00205B1A" w:rsidP="00205B1A">
            <w:pPr>
              <w:pStyle w:val="CRCoverPage"/>
              <w:spacing w:after="0"/>
              <w:ind w:left="100"/>
              <w:rPr>
                <w:rFonts w:eastAsia="宋体"/>
                <w:lang w:eastAsia="zh-CN"/>
              </w:rPr>
            </w:pPr>
          </w:p>
        </w:tc>
      </w:tr>
    </w:tbl>
    <w:p w14:paraId="17759814" w14:textId="77777777" w:rsidR="001E41F3" w:rsidRPr="001D69EA" w:rsidRDefault="001E41F3">
      <w:pPr>
        <w:pStyle w:val="CRCoverPage"/>
        <w:spacing w:after="0"/>
        <w:rPr>
          <w:sz w:val="8"/>
          <w:szCs w:val="8"/>
        </w:rPr>
      </w:pPr>
    </w:p>
    <w:p w14:paraId="1557EA72" w14:textId="77777777" w:rsidR="001E41F3" w:rsidRPr="001D69EA" w:rsidRDefault="001E41F3">
      <w:pPr>
        <w:sectPr w:rsidR="001E41F3" w:rsidRPr="001D69EA">
          <w:headerReference w:type="even" r:id="rId14"/>
          <w:footnotePr>
            <w:numRestart w:val="eachSect"/>
          </w:footnotePr>
          <w:pgSz w:w="11907" w:h="16840" w:code="9"/>
          <w:pgMar w:top="1418" w:right="1134" w:bottom="1134" w:left="1134" w:header="680" w:footer="567" w:gutter="0"/>
          <w:cols w:space="720"/>
        </w:sectPr>
      </w:pPr>
    </w:p>
    <w:p w14:paraId="4D0F6C53" w14:textId="7959F6B6" w:rsidR="006B1514" w:rsidRPr="001D69EA" w:rsidRDefault="006B1514" w:rsidP="006B151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1D69EA">
        <w:rPr>
          <w:rFonts w:ascii="Arial" w:hAnsi="Arial" w:cs="Arial"/>
          <w:color w:val="FF0000"/>
          <w:sz w:val="28"/>
          <w:szCs w:val="28"/>
        </w:rPr>
        <w:lastRenderedPageBreak/>
        <w:t xml:space="preserve">* * * * </w:t>
      </w:r>
      <w:r w:rsidR="00083180" w:rsidRPr="001D69EA">
        <w:rPr>
          <w:rFonts w:ascii="Arial" w:hAnsi="Arial" w:cs="Arial"/>
          <w:color w:val="FF0000"/>
          <w:sz w:val="28"/>
          <w:szCs w:val="28"/>
          <w:lang w:eastAsia="zh-CN"/>
        </w:rPr>
        <w:t>1</w:t>
      </w:r>
      <w:r w:rsidR="00083180" w:rsidRPr="001D69EA">
        <w:rPr>
          <w:rFonts w:ascii="Arial" w:hAnsi="Arial" w:cs="Arial"/>
          <w:color w:val="FF0000"/>
          <w:sz w:val="28"/>
          <w:szCs w:val="28"/>
          <w:vertAlign w:val="superscript"/>
          <w:lang w:eastAsia="zh-CN"/>
        </w:rPr>
        <w:t>st</w:t>
      </w:r>
      <w:r w:rsidRPr="001D69EA">
        <w:rPr>
          <w:rFonts w:ascii="Arial" w:hAnsi="Arial" w:cs="Arial"/>
          <w:color w:val="FF0000"/>
          <w:sz w:val="28"/>
          <w:szCs w:val="28"/>
        </w:rPr>
        <w:t xml:space="preserve"> change* * * *</w:t>
      </w:r>
    </w:p>
    <w:p w14:paraId="50BC88B6" w14:textId="77777777" w:rsidR="003B73B3" w:rsidRPr="003B73B3" w:rsidRDefault="003B73B3" w:rsidP="003B73B3">
      <w:pPr>
        <w:keepNext/>
        <w:keepLines/>
        <w:overflowPunct w:val="0"/>
        <w:autoSpaceDE w:val="0"/>
        <w:autoSpaceDN w:val="0"/>
        <w:adjustRightInd w:val="0"/>
        <w:spacing w:before="120"/>
        <w:ind w:left="1134" w:hanging="1134"/>
        <w:outlineLvl w:val="2"/>
        <w:rPr>
          <w:rFonts w:ascii="Arial" w:eastAsia="宋体" w:hAnsi="Arial"/>
          <w:sz w:val="28"/>
          <w:lang w:eastAsia="en-GB"/>
        </w:rPr>
      </w:pPr>
      <w:bookmarkStart w:id="2" w:name="_Toc201160456"/>
      <w:r w:rsidRPr="003B73B3">
        <w:rPr>
          <w:rFonts w:ascii="Arial" w:eastAsia="宋体" w:hAnsi="Arial"/>
          <w:sz w:val="28"/>
          <w:lang w:eastAsia="en-GB"/>
        </w:rPr>
        <w:t>6.3.13</w:t>
      </w:r>
      <w:r w:rsidRPr="003B73B3">
        <w:rPr>
          <w:rFonts w:ascii="Arial" w:eastAsia="宋体" w:hAnsi="Arial"/>
          <w:sz w:val="28"/>
          <w:lang w:eastAsia="en-GB"/>
        </w:rPr>
        <w:tab/>
        <w:t>NWDAF discovery and selection</w:t>
      </w:r>
      <w:bookmarkEnd w:id="2"/>
    </w:p>
    <w:p w14:paraId="6BD58B67" w14:textId="77777777" w:rsidR="003B73B3" w:rsidRPr="003B73B3" w:rsidRDefault="003B73B3" w:rsidP="003B73B3">
      <w:pPr>
        <w:overflowPunct w:val="0"/>
        <w:autoSpaceDE w:val="0"/>
        <w:autoSpaceDN w:val="0"/>
        <w:adjustRightInd w:val="0"/>
        <w:rPr>
          <w:rFonts w:eastAsia="等线"/>
          <w:lang w:eastAsia="en-GB"/>
        </w:rPr>
      </w:pPr>
      <w:r w:rsidRPr="003B73B3">
        <w:rPr>
          <w:rFonts w:eastAsia="等线"/>
          <w:lang w:eastAsia="en-GB"/>
        </w:rPr>
        <w:t>Multiple instances of NWDAF may be deployed in a network.</w:t>
      </w:r>
    </w:p>
    <w:p w14:paraId="7A51CDB9" w14:textId="77777777" w:rsidR="003B73B3" w:rsidRPr="003B73B3" w:rsidRDefault="003B73B3" w:rsidP="003B73B3">
      <w:pPr>
        <w:overflowPunct w:val="0"/>
        <w:autoSpaceDE w:val="0"/>
        <w:autoSpaceDN w:val="0"/>
        <w:adjustRightInd w:val="0"/>
        <w:rPr>
          <w:rFonts w:eastAsia="等线"/>
          <w:lang w:eastAsia="en-GB"/>
        </w:rPr>
      </w:pPr>
      <w:r w:rsidRPr="003B73B3">
        <w:rPr>
          <w:rFonts w:eastAsia="等线"/>
          <w:lang w:eastAsia="en-GB"/>
        </w:rPr>
        <w:t>The NF consumers shall utilize the NRF to discover NWDAF instance(s) unless NWDAF information is available by other means, e.g. locally configured on NF consumers. NF consumers may make an additional query to UDM, when supported, as detailed below. The NWDAF selection function in NF consumers selects an NWDAF instance based on the available NWDAF instances.</w:t>
      </w:r>
    </w:p>
    <w:p w14:paraId="2F4E3435" w14:textId="77777777" w:rsidR="003B73B3" w:rsidRPr="003B73B3" w:rsidRDefault="003B73B3" w:rsidP="003B73B3">
      <w:pPr>
        <w:overflowPunct w:val="0"/>
        <w:autoSpaceDE w:val="0"/>
        <w:autoSpaceDN w:val="0"/>
        <w:adjustRightInd w:val="0"/>
        <w:rPr>
          <w:rFonts w:eastAsia="等线"/>
          <w:lang w:eastAsia="en-GB"/>
        </w:rPr>
      </w:pPr>
      <w:r w:rsidRPr="003B73B3">
        <w:rPr>
          <w:rFonts w:eastAsia="等线"/>
          <w:lang w:eastAsia="en-GB"/>
        </w:rPr>
        <w:t>The NRF may return one or more candidate NWDAF instance(s) and each candidate NWDAF instance (based on its registered profile) supports the Analytics ID with a time that is less than or equal to the Supported Analytics Delay.</w:t>
      </w:r>
    </w:p>
    <w:p w14:paraId="6635B4C9" w14:textId="77777777" w:rsidR="003B73B3" w:rsidRPr="003B73B3" w:rsidRDefault="003B73B3" w:rsidP="003B73B3">
      <w:pPr>
        <w:overflowPunct w:val="0"/>
        <w:autoSpaceDE w:val="0"/>
        <w:autoSpaceDN w:val="0"/>
        <w:adjustRightInd w:val="0"/>
        <w:rPr>
          <w:rFonts w:eastAsia="等线"/>
          <w:lang w:eastAsia="en-GB"/>
        </w:rPr>
      </w:pPr>
      <w:r w:rsidRPr="003B73B3">
        <w:rPr>
          <w:rFonts w:eastAsia="等线"/>
          <w:lang w:eastAsia="en-GB"/>
        </w:rPr>
        <w:t>The following factors may be considered by the NF consumer for NWDAF selection:</w:t>
      </w:r>
    </w:p>
    <w:p w14:paraId="35657390" w14:textId="77777777" w:rsidR="003B73B3" w:rsidRPr="003B73B3" w:rsidRDefault="003B73B3" w:rsidP="003B73B3">
      <w:pPr>
        <w:overflowPunct w:val="0"/>
        <w:autoSpaceDE w:val="0"/>
        <w:autoSpaceDN w:val="0"/>
        <w:adjustRightInd w:val="0"/>
        <w:ind w:left="568" w:hanging="284"/>
        <w:rPr>
          <w:rFonts w:ascii="CG Times (WN)" w:eastAsia="Malgun Gothic" w:hAnsi="CG Times (WN)"/>
          <w:lang w:eastAsia="fr-FR"/>
        </w:rPr>
      </w:pPr>
      <w:r w:rsidRPr="003B73B3">
        <w:rPr>
          <w:rFonts w:ascii="CG Times (WN)" w:eastAsia="Malgun Gothic" w:hAnsi="CG Times (WN)"/>
          <w:lang w:eastAsia="fr-FR"/>
        </w:rPr>
        <w:t>-</w:t>
      </w:r>
      <w:r w:rsidRPr="003B73B3">
        <w:rPr>
          <w:rFonts w:ascii="CG Times (WN)" w:eastAsia="Malgun Gothic" w:hAnsi="CG Times (WN)"/>
          <w:lang w:eastAsia="fr-FR"/>
        </w:rPr>
        <w:tab/>
        <w:t>S-NSSAI.</w:t>
      </w:r>
    </w:p>
    <w:p w14:paraId="100F2E69" w14:textId="77777777" w:rsidR="003B73B3" w:rsidRPr="003B73B3" w:rsidRDefault="003B73B3" w:rsidP="003B73B3">
      <w:pPr>
        <w:overflowPunct w:val="0"/>
        <w:autoSpaceDE w:val="0"/>
        <w:autoSpaceDN w:val="0"/>
        <w:adjustRightInd w:val="0"/>
        <w:ind w:left="568" w:hanging="284"/>
        <w:rPr>
          <w:rFonts w:ascii="CG Times (WN)" w:eastAsia="Malgun Gothic" w:hAnsi="CG Times (WN)"/>
          <w:lang w:eastAsia="fr-FR"/>
        </w:rPr>
      </w:pPr>
      <w:r w:rsidRPr="003B73B3">
        <w:rPr>
          <w:rFonts w:ascii="CG Times (WN)" w:eastAsia="Malgun Gothic" w:hAnsi="CG Times (WN)"/>
          <w:lang w:eastAsia="fr-FR"/>
        </w:rPr>
        <w:t>-</w:t>
      </w:r>
      <w:r w:rsidRPr="003B73B3">
        <w:rPr>
          <w:rFonts w:ascii="CG Times (WN)" w:eastAsia="Malgun Gothic" w:hAnsi="CG Times (WN)"/>
          <w:lang w:eastAsia="fr-FR"/>
        </w:rPr>
        <w:tab/>
        <w:t>Analytics ID(s).</w:t>
      </w:r>
    </w:p>
    <w:p w14:paraId="3174367B" w14:textId="77777777" w:rsidR="003B73B3" w:rsidRPr="003B73B3" w:rsidRDefault="003B73B3" w:rsidP="003B73B3">
      <w:pPr>
        <w:overflowPunct w:val="0"/>
        <w:autoSpaceDE w:val="0"/>
        <w:autoSpaceDN w:val="0"/>
        <w:adjustRightInd w:val="0"/>
        <w:ind w:left="568" w:hanging="284"/>
        <w:rPr>
          <w:rFonts w:ascii="CG Times (WN)" w:eastAsia="Malgun Gothic" w:hAnsi="CG Times (WN)"/>
          <w:lang w:eastAsia="fr-FR"/>
        </w:rPr>
      </w:pPr>
      <w:r w:rsidRPr="003B73B3">
        <w:rPr>
          <w:rFonts w:ascii="CG Times (WN)" w:eastAsia="Malgun Gothic" w:hAnsi="CG Times (WN)"/>
          <w:lang w:eastAsia="fr-FR"/>
        </w:rPr>
        <w:t>-</w:t>
      </w:r>
      <w:r w:rsidRPr="003B73B3">
        <w:rPr>
          <w:rFonts w:ascii="CG Times (WN)" w:eastAsia="Malgun Gothic" w:hAnsi="CG Times (WN)"/>
          <w:lang w:eastAsia="fr-FR"/>
        </w:rPr>
        <w:tab/>
        <w:t>Supported service(s), possibly with their associated Analytics IDs.</w:t>
      </w:r>
    </w:p>
    <w:p w14:paraId="525AD956" w14:textId="77777777" w:rsidR="003B73B3" w:rsidRPr="003B73B3" w:rsidRDefault="003B73B3" w:rsidP="003B73B3">
      <w:pPr>
        <w:overflowPunct w:val="0"/>
        <w:autoSpaceDE w:val="0"/>
        <w:autoSpaceDN w:val="0"/>
        <w:adjustRightInd w:val="0"/>
        <w:ind w:left="568" w:hanging="284"/>
        <w:rPr>
          <w:rFonts w:ascii="CG Times (WN)" w:eastAsia="Malgun Gothic" w:hAnsi="CG Times (WN)"/>
          <w:lang w:eastAsia="fr-FR"/>
        </w:rPr>
      </w:pPr>
      <w:r w:rsidRPr="003B73B3">
        <w:rPr>
          <w:rFonts w:ascii="CG Times (WN)" w:eastAsia="Malgun Gothic" w:hAnsi="CG Times (WN)"/>
          <w:lang w:eastAsia="fr-FR"/>
        </w:rPr>
        <w:t>-</w:t>
      </w:r>
      <w:r w:rsidRPr="003B73B3">
        <w:rPr>
          <w:rFonts w:ascii="CG Times (WN)" w:eastAsia="Malgun Gothic" w:hAnsi="CG Times (WN)"/>
          <w:lang w:eastAsia="fr-FR"/>
        </w:rPr>
        <w:tab/>
        <w:t xml:space="preserve">NWDAF Serving Area information, i.e. list of TAIs, for which the NWDAF can provide services and collect data; for each item of this list, a weight may be defined in the NWDAF NF profile to indicate the priority of the NWDAF to cover the TA. If there exists </w:t>
      </w:r>
      <w:proofErr w:type="spellStart"/>
      <w:r w:rsidRPr="003B73B3">
        <w:rPr>
          <w:rFonts w:ascii="CG Times (WN)" w:eastAsia="Malgun Gothic" w:hAnsi="CG Times (WN)"/>
          <w:lang w:eastAsia="fr-FR"/>
        </w:rPr>
        <w:t>AoI</w:t>
      </w:r>
      <w:proofErr w:type="spellEnd"/>
      <w:r w:rsidRPr="003B73B3">
        <w:rPr>
          <w:rFonts w:ascii="CG Times (WN)" w:eastAsia="Malgun Gothic" w:hAnsi="CG Times (WN)"/>
          <w:lang w:eastAsia="fr-FR"/>
        </w:rPr>
        <w:t xml:space="preserve">, then the NWDAF whose serving area covers the </w:t>
      </w:r>
      <w:proofErr w:type="spellStart"/>
      <w:r w:rsidRPr="003B73B3">
        <w:rPr>
          <w:rFonts w:ascii="CG Times (WN)" w:eastAsia="Malgun Gothic" w:hAnsi="CG Times (WN)"/>
          <w:lang w:eastAsia="fr-FR"/>
        </w:rPr>
        <w:t>AoI</w:t>
      </w:r>
      <w:proofErr w:type="spellEnd"/>
      <w:r w:rsidRPr="003B73B3">
        <w:rPr>
          <w:rFonts w:ascii="CG Times (WN)" w:eastAsia="Malgun Gothic" w:hAnsi="CG Times (WN)"/>
          <w:lang w:eastAsia="fr-FR"/>
        </w:rPr>
        <w:t xml:space="preserve"> may be selected.</w:t>
      </w:r>
    </w:p>
    <w:p w14:paraId="02508B1E" w14:textId="77777777" w:rsidR="003B73B3" w:rsidRPr="003B73B3" w:rsidRDefault="003B73B3" w:rsidP="003B73B3">
      <w:pPr>
        <w:keepLines/>
        <w:overflowPunct w:val="0"/>
        <w:autoSpaceDE w:val="0"/>
        <w:autoSpaceDN w:val="0"/>
        <w:adjustRightInd w:val="0"/>
        <w:ind w:left="1135" w:hanging="851"/>
        <w:rPr>
          <w:rFonts w:ascii="CG Times (WN)" w:eastAsia="Malgun Gothic" w:hAnsi="CG Times (WN)"/>
          <w:lang w:eastAsia="fr-FR"/>
        </w:rPr>
      </w:pPr>
      <w:r w:rsidRPr="003B73B3">
        <w:rPr>
          <w:rFonts w:ascii="CG Times (WN)" w:eastAsia="Malgun Gothic" w:hAnsi="CG Times (WN)"/>
          <w:lang w:eastAsia="fr-FR"/>
        </w:rPr>
        <w:t>NOTE 1:</w:t>
      </w:r>
      <w:r w:rsidRPr="003B73B3">
        <w:rPr>
          <w:rFonts w:ascii="CG Times (WN)" w:eastAsia="Malgun Gothic" w:hAnsi="CG Times (WN)"/>
          <w:lang w:eastAsia="fr-FR"/>
        </w:rPr>
        <w:tab/>
        <w:t>If all services provided by one NWDAF do not support the same Analytics ID, the NWDAF registers the Analytics IDs of the services at the service level.</w:t>
      </w:r>
    </w:p>
    <w:p w14:paraId="66F5AD53" w14:textId="77777777" w:rsidR="003B73B3" w:rsidRPr="003B73B3" w:rsidRDefault="003B73B3" w:rsidP="003B73B3">
      <w:pPr>
        <w:keepLines/>
        <w:overflowPunct w:val="0"/>
        <w:autoSpaceDE w:val="0"/>
        <w:autoSpaceDN w:val="0"/>
        <w:adjustRightInd w:val="0"/>
        <w:ind w:left="1135" w:hanging="851"/>
        <w:rPr>
          <w:rFonts w:ascii="CG Times (WN)" w:eastAsia="Malgun Gothic" w:hAnsi="CG Times (WN)"/>
          <w:lang w:eastAsia="fr-FR"/>
        </w:rPr>
      </w:pPr>
      <w:r w:rsidRPr="003B73B3">
        <w:rPr>
          <w:rFonts w:ascii="CG Times (WN)" w:eastAsia="Malgun Gothic" w:hAnsi="CG Times (WN)"/>
          <w:lang w:eastAsia="fr-FR"/>
        </w:rPr>
        <w:t>NOTE 2:</w:t>
      </w:r>
      <w:r w:rsidRPr="003B73B3">
        <w:rPr>
          <w:rFonts w:ascii="CG Times (WN)" w:eastAsia="Malgun Gothic" w:hAnsi="CG Times (WN)"/>
          <w:lang w:eastAsia="fr-FR"/>
        </w:rPr>
        <w:tab/>
        <w:t>Analytics ID(s) at service level take precedence over Analytics ID(s) at NF level.</w:t>
      </w:r>
    </w:p>
    <w:p w14:paraId="7A074888" w14:textId="77777777" w:rsidR="003B73B3" w:rsidRPr="003B73B3" w:rsidRDefault="003B73B3" w:rsidP="003B73B3">
      <w:pPr>
        <w:keepLines/>
        <w:overflowPunct w:val="0"/>
        <w:autoSpaceDE w:val="0"/>
        <w:autoSpaceDN w:val="0"/>
        <w:adjustRightInd w:val="0"/>
        <w:ind w:left="1135" w:hanging="851"/>
        <w:rPr>
          <w:rFonts w:ascii="CG Times (WN)" w:eastAsia="Malgun Gothic" w:hAnsi="CG Times (WN)"/>
          <w:lang w:eastAsia="fr-FR"/>
        </w:rPr>
      </w:pPr>
      <w:r w:rsidRPr="003B73B3">
        <w:rPr>
          <w:rFonts w:ascii="CG Times (WN)" w:eastAsia="Malgun Gothic" w:hAnsi="CG Times (WN)"/>
          <w:lang w:eastAsia="fr-FR"/>
        </w:rPr>
        <w:t>NOTE 3:</w:t>
      </w:r>
      <w:r w:rsidRPr="003B73B3">
        <w:rPr>
          <w:rFonts w:ascii="CG Times (WN)" w:eastAsia="Malgun Gothic" w:hAnsi="CG Times (WN)"/>
          <w:lang w:eastAsia="fr-FR"/>
        </w:rPr>
        <w:tab/>
        <w:t xml:space="preserve">For discovery of NWDAF supporting </w:t>
      </w:r>
      <w:proofErr w:type="spellStart"/>
      <w:r w:rsidRPr="003B73B3">
        <w:rPr>
          <w:rFonts w:ascii="CG Times (WN)" w:eastAsia="Malgun Gothic" w:hAnsi="CG Times (WN)"/>
          <w:lang w:eastAsia="fr-FR"/>
        </w:rPr>
        <w:t>Nnwdaf_AnalyticsSubscription</w:t>
      </w:r>
      <w:proofErr w:type="spellEnd"/>
      <w:r w:rsidRPr="003B73B3">
        <w:rPr>
          <w:rFonts w:ascii="CG Times (WN)" w:eastAsia="Malgun Gothic" w:hAnsi="CG Times (WN)"/>
          <w:lang w:eastAsia="fr-FR"/>
        </w:rPr>
        <w:t xml:space="preserve"> or </w:t>
      </w:r>
      <w:proofErr w:type="spellStart"/>
      <w:r w:rsidRPr="003B73B3">
        <w:rPr>
          <w:rFonts w:ascii="CG Times (WN)" w:eastAsia="Malgun Gothic" w:hAnsi="CG Times (WN)"/>
          <w:lang w:eastAsia="fr-FR"/>
        </w:rPr>
        <w:t>Nnwdaf_AnalyticsInfo</w:t>
      </w:r>
      <w:proofErr w:type="spellEnd"/>
      <w:r w:rsidRPr="003B73B3">
        <w:rPr>
          <w:rFonts w:ascii="CG Times (WN)" w:eastAsia="Malgun Gothic" w:hAnsi="CG Times (WN)"/>
          <w:lang w:eastAsia="fr-FR"/>
        </w:rPr>
        <w:t xml:space="preserve"> services, the Analytics IDs at the NWDAF NF profile are used.</w:t>
      </w:r>
    </w:p>
    <w:p w14:paraId="04767229" w14:textId="77777777" w:rsidR="003B73B3" w:rsidRPr="003B73B3" w:rsidRDefault="003B73B3" w:rsidP="003B73B3">
      <w:pPr>
        <w:overflowPunct w:val="0"/>
        <w:autoSpaceDE w:val="0"/>
        <w:autoSpaceDN w:val="0"/>
        <w:adjustRightInd w:val="0"/>
        <w:ind w:left="568" w:hanging="284"/>
        <w:rPr>
          <w:rFonts w:ascii="CG Times (WN)" w:eastAsia="Malgun Gothic" w:hAnsi="CG Times (WN)"/>
          <w:lang w:eastAsia="fr-FR"/>
        </w:rPr>
      </w:pPr>
      <w:r w:rsidRPr="003B73B3">
        <w:rPr>
          <w:rFonts w:ascii="CG Times (WN)" w:eastAsia="Malgun Gothic" w:hAnsi="CG Times (WN)"/>
          <w:lang w:eastAsia="fr-FR"/>
        </w:rPr>
        <w:t>-</w:t>
      </w:r>
      <w:r w:rsidRPr="003B73B3">
        <w:rPr>
          <w:rFonts w:ascii="CG Times (WN)" w:eastAsia="Malgun Gothic" w:hAnsi="CG Times (WN)"/>
          <w:lang w:eastAsia="fr-FR"/>
        </w:rPr>
        <w:tab/>
        <w:t>(only when DCCF is hosted by NWDAF):</w:t>
      </w:r>
    </w:p>
    <w:p w14:paraId="4F063FF9" w14:textId="77777777" w:rsidR="003B73B3" w:rsidRPr="003B73B3" w:rsidRDefault="003B73B3" w:rsidP="003B73B3">
      <w:pPr>
        <w:overflowPunct w:val="0"/>
        <w:autoSpaceDE w:val="0"/>
        <w:autoSpaceDN w:val="0"/>
        <w:adjustRightInd w:val="0"/>
        <w:ind w:left="851" w:hanging="284"/>
        <w:rPr>
          <w:rFonts w:ascii="CG Times (WN)" w:eastAsia="Malgun Gothic" w:hAnsi="CG Times (WN)"/>
          <w:lang w:eastAsia="fr-FR"/>
        </w:rPr>
      </w:pPr>
      <w:r w:rsidRPr="003B73B3">
        <w:rPr>
          <w:rFonts w:ascii="CG Times (WN)" w:eastAsia="Malgun Gothic" w:hAnsi="CG Times (WN)"/>
          <w:lang w:eastAsia="fr-FR"/>
        </w:rPr>
        <w:t>-</w:t>
      </w:r>
      <w:r w:rsidRPr="003B73B3">
        <w:rPr>
          <w:rFonts w:ascii="CG Times (WN)" w:eastAsia="Malgun Gothic" w:hAnsi="CG Times (WN)"/>
          <w:lang w:eastAsia="fr-FR"/>
        </w:rPr>
        <w:tab/>
        <w:t>NF type of the data source.</w:t>
      </w:r>
    </w:p>
    <w:p w14:paraId="3DD10C53" w14:textId="77777777" w:rsidR="003B73B3" w:rsidRPr="003B73B3" w:rsidRDefault="003B73B3" w:rsidP="003B73B3">
      <w:pPr>
        <w:overflowPunct w:val="0"/>
        <w:autoSpaceDE w:val="0"/>
        <w:autoSpaceDN w:val="0"/>
        <w:adjustRightInd w:val="0"/>
        <w:ind w:left="851" w:hanging="284"/>
        <w:rPr>
          <w:rFonts w:ascii="CG Times (WN)" w:eastAsia="Malgun Gothic" w:hAnsi="CG Times (WN)"/>
          <w:lang w:eastAsia="fr-FR"/>
        </w:rPr>
      </w:pPr>
      <w:r w:rsidRPr="003B73B3">
        <w:rPr>
          <w:rFonts w:ascii="CG Times (WN)" w:eastAsia="Malgun Gothic" w:hAnsi="CG Times (WN)"/>
          <w:lang w:eastAsia="fr-FR"/>
        </w:rPr>
        <w:t>-</w:t>
      </w:r>
      <w:r w:rsidRPr="003B73B3">
        <w:rPr>
          <w:rFonts w:ascii="CG Times (WN)" w:eastAsia="Malgun Gothic" w:hAnsi="CG Times (WN)"/>
          <w:lang w:eastAsia="fr-FR"/>
        </w:rPr>
        <w:tab/>
        <w:t>NF Set ID of the data source.</w:t>
      </w:r>
    </w:p>
    <w:p w14:paraId="17D28FF7" w14:textId="77777777" w:rsidR="003B73B3" w:rsidRPr="003B73B3" w:rsidRDefault="003B73B3" w:rsidP="003B73B3">
      <w:pPr>
        <w:keepLines/>
        <w:overflowPunct w:val="0"/>
        <w:autoSpaceDE w:val="0"/>
        <w:autoSpaceDN w:val="0"/>
        <w:adjustRightInd w:val="0"/>
        <w:ind w:left="1135" w:hanging="851"/>
        <w:rPr>
          <w:rFonts w:ascii="CG Times (WN)" w:eastAsia="Malgun Gothic" w:hAnsi="CG Times (WN)"/>
          <w:lang w:eastAsia="fr-FR"/>
        </w:rPr>
      </w:pPr>
      <w:r w:rsidRPr="003B73B3">
        <w:rPr>
          <w:rFonts w:ascii="CG Times (WN)" w:eastAsia="Malgun Gothic" w:hAnsi="CG Times (WN)"/>
          <w:lang w:eastAsia="fr-FR"/>
        </w:rPr>
        <w:t>NOTE 4:</w:t>
      </w:r>
      <w:r w:rsidRPr="003B73B3">
        <w:rPr>
          <w:rFonts w:ascii="CG Times (WN)" w:eastAsia="Malgun Gothic" w:hAnsi="CG Times (WN)"/>
          <w:lang w:eastAsia="fr-FR"/>
        </w:rPr>
        <w:tab/>
        <w:t>Can be used when the NWDAF determines that it needs to discover another NWDAF which is responsible for co-ordinating the collection of required data. The NWDAF does a new discovery for a target NWDAF via NRF using NF Set ID or NF type of the data source, or using Area of Interest.</w:t>
      </w:r>
    </w:p>
    <w:p w14:paraId="03E9B8F9" w14:textId="77777777" w:rsidR="003B73B3" w:rsidRPr="003B73B3" w:rsidRDefault="003B73B3" w:rsidP="003B73B3">
      <w:pPr>
        <w:keepLines/>
        <w:overflowPunct w:val="0"/>
        <w:autoSpaceDE w:val="0"/>
        <w:autoSpaceDN w:val="0"/>
        <w:adjustRightInd w:val="0"/>
        <w:ind w:left="1135" w:hanging="851"/>
        <w:rPr>
          <w:rFonts w:ascii="CG Times (WN)" w:eastAsia="Malgun Gothic" w:hAnsi="CG Times (WN)"/>
          <w:lang w:eastAsia="fr-FR"/>
        </w:rPr>
      </w:pPr>
      <w:r w:rsidRPr="003B73B3">
        <w:rPr>
          <w:rFonts w:ascii="CG Times (WN)" w:eastAsia="Malgun Gothic" w:hAnsi="CG Times (WN)"/>
          <w:lang w:eastAsia="fr-FR"/>
        </w:rPr>
        <w:t>NOTE 5:</w:t>
      </w:r>
      <w:r w:rsidRPr="003B73B3">
        <w:rPr>
          <w:rFonts w:ascii="CG Times (WN)" w:eastAsia="Malgun Gothic" w:hAnsi="CG Times (WN)"/>
          <w:lang w:eastAsia="fr-FR"/>
        </w:rPr>
        <w:tab/>
        <w:t xml:space="preserve">For discovery of NWDAF supporting </w:t>
      </w:r>
      <w:proofErr w:type="spellStart"/>
      <w:r w:rsidRPr="003B73B3">
        <w:rPr>
          <w:rFonts w:ascii="CG Times (WN)" w:eastAsia="Malgun Gothic" w:hAnsi="CG Times (WN)"/>
          <w:lang w:eastAsia="fr-FR"/>
        </w:rPr>
        <w:t>Nnwdaf_DataManagement</w:t>
      </w:r>
      <w:proofErr w:type="spellEnd"/>
      <w:r w:rsidRPr="003B73B3">
        <w:rPr>
          <w:rFonts w:ascii="CG Times (WN)" w:eastAsia="Malgun Gothic" w:hAnsi="CG Times (WN)"/>
          <w:lang w:eastAsia="fr-FR"/>
        </w:rPr>
        <w:t xml:space="preserve"> service, at least the NWDAF Serving Area information from the NWDAF profile are used.</w:t>
      </w:r>
    </w:p>
    <w:p w14:paraId="3869CB73" w14:textId="77777777" w:rsidR="003B73B3" w:rsidRPr="003B73B3" w:rsidRDefault="003B73B3" w:rsidP="003B73B3">
      <w:pPr>
        <w:keepLines/>
        <w:overflowPunct w:val="0"/>
        <w:autoSpaceDE w:val="0"/>
        <w:autoSpaceDN w:val="0"/>
        <w:adjustRightInd w:val="0"/>
        <w:ind w:left="1135" w:hanging="851"/>
        <w:rPr>
          <w:rFonts w:ascii="CG Times (WN)" w:eastAsia="Malgun Gothic" w:hAnsi="CG Times (WN)"/>
          <w:lang w:eastAsia="fr-FR"/>
        </w:rPr>
      </w:pPr>
      <w:r w:rsidRPr="003B73B3">
        <w:rPr>
          <w:rFonts w:ascii="CG Times (WN)" w:eastAsia="Malgun Gothic" w:hAnsi="CG Times (WN)"/>
          <w:lang w:eastAsia="fr-FR"/>
        </w:rPr>
        <w:t>NOTE 6:</w:t>
      </w:r>
      <w:r w:rsidRPr="003B73B3">
        <w:rPr>
          <w:rFonts w:ascii="CG Times (WN)" w:eastAsia="Malgun Gothic" w:hAnsi="CG Times (WN)"/>
          <w:lang w:eastAsia="fr-FR"/>
        </w:rPr>
        <w:tab/>
        <w:t>The presence of NF type of data source or NF set ID of the data source denotes that the NWDAF can collect data from such NF Sets or NF Types.</w:t>
      </w:r>
    </w:p>
    <w:p w14:paraId="4DAECDF2" w14:textId="77777777" w:rsidR="003B73B3" w:rsidRPr="003B73B3" w:rsidRDefault="003B73B3" w:rsidP="003B73B3">
      <w:pPr>
        <w:overflowPunct w:val="0"/>
        <w:autoSpaceDE w:val="0"/>
        <w:autoSpaceDN w:val="0"/>
        <w:adjustRightInd w:val="0"/>
        <w:ind w:left="568" w:hanging="284"/>
        <w:rPr>
          <w:rFonts w:ascii="CG Times (WN)" w:eastAsia="Malgun Gothic" w:hAnsi="CG Times (WN)"/>
          <w:lang w:eastAsia="fr-FR"/>
        </w:rPr>
      </w:pPr>
      <w:r w:rsidRPr="003B73B3">
        <w:rPr>
          <w:rFonts w:ascii="CG Times (WN)" w:eastAsia="Malgun Gothic" w:hAnsi="CG Times (WN)"/>
          <w:lang w:eastAsia="fr-FR"/>
        </w:rPr>
        <w:t>-</w:t>
      </w:r>
      <w:r w:rsidRPr="003B73B3">
        <w:rPr>
          <w:rFonts w:ascii="CG Times (WN)" w:eastAsia="Malgun Gothic" w:hAnsi="CG Times (WN)"/>
          <w:lang w:eastAsia="fr-FR"/>
        </w:rPr>
        <w:tab/>
        <w:t>Supported Analytics Delay of the requested Analytics ID(s) (see clause 6.2.6.2).</w:t>
      </w:r>
    </w:p>
    <w:p w14:paraId="461FAE95" w14:textId="77777777" w:rsidR="003B73B3" w:rsidRPr="003B73B3" w:rsidRDefault="003B73B3" w:rsidP="003B73B3">
      <w:pPr>
        <w:overflowPunct w:val="0"/>
        <w:autoSpaceDE w:val="0"/>
        <w:autoSpaceDN w:val="0"/>
        <w:adjustRightInd w:val="0"/>
        <w:ind w:left="568" w:hanging="284"/>
        <w:rPr>
          <w:rFonts w:ascii="CG Times (WN)" w:eastAsia="Malgun Gothic" w:hAnsi="CG Times (WN)"/>
          <w:lang w:eastAsia="fr-FR"/>
        </w:rPr>
      </w:pPr>
      <w:r w:rsidRPr="003B73B3">
        <w:rPr>
          <w:rFonts w:ascii="CG Times (WN)" w:eastAsia="Malgun Gothic" w:hAnsi="CG Times (WN)"/>
          <w:lang w:eastAsia="fr-FR"/>
        </w:rPr>
        <w:t>-</w:t>
      </w:r>
      <w:r w:rsidRPr="003B73B3">
        <w:rPr>
          <w:rFonts w:ascii="CG Times (WN)" w:eastAsia="Malgun Gothic" w:hAnsi="CG Times (WN)"/>
          <w:lang w:eastAsia="fr-FR"/>
        </w:rPr>
        <w:tab/>
        <w:t xml:space="preserve">Vendor ID(s) of potential target </w:t>
      </w:r>
      <w:proofErr w:type="spellStart"/>
      <w:r w:rsidRPr="003B73B3">
        <w:rPr>
          <w:rFonts w:ascii="CG Times (WN)" w:eastAsia="Malgun Gothic" w:hAnsi="CG Times (WN)"/>
          <w:lang w:eastAsia="fr-FR"/>
        </w:rPr>
        <w:t>AnLF</w:t>
      </w:r>
      <w:proofErr w:type="spellEnd"/>
      <w:r w:rsidRPr="003B73B3">
        <w:rPr>
          <w:rFonts w:ascii="CG Times (WN)" w:eastAsia="Malgun Gothic" w:hAnsi="CG Times (WN)"/>
          <w:lang w:eastAsia="fr-FR"/>
        </w:rPr>
        <w:t>(s), e.g. used in transfer procedure.</w:t>
      </w:r>
    </w:p>
    <w:p w14:paraId="487952A9" w14:textId="77777777" w:rsidR="003B73B3" w:rsidRPr="003B73B3" w:rsidRDefault="003B73B3" w:rsidP="003B73B3">
      <w:pPr>
        <w:overflowPunct w:val="0"/>
        <w:autoSpaceDE w:val="0"/>
        <w:autoSpaceDN w:val="0"/>
        <w:adjustRightInd w:val="0"/>
        <w:rPr>
          <w:rFonts w:eastAsia="等线"/>
          <w:lang w:eastAsia="en-GB"/>
        </w:rPr>
      </w:pPr>
      <w:r w:rsidRPr="003B73B3">
        <w:rPr>
          <w:rFonts w:eastAsia="等线"/>
          <w:lang w:eastAsia="en-GB"/>
        </w:rPr>
        <w:t>In the case of multiple instances of NWDAFs deployment, following factors may also be considered:</w:t>
      </w:r>
    </w:p>
    <w:p w14:paraId="7164F0A3" w14:textId="77777777" w:rsidR="003B73B3" w:rsidRPr="003B73B3" w:rsidRDefault="003B73B3" w:rsidP="003B73B3">
      <w:pPr>
        <w:overflowPunct w:val="0"/>
        <w:autoSpaceDE w:val="0"/>
        <w:autoSpaceDN w:val="0"/>
        <w:adjustRightInd w:val="0"/>
        <w:ind w:left="568" w:hanging="284"/>
        <w:rPr>
          <w:rFonts w:ascii="CG Times (WN)" w:eastAsia="Malgun Gothic" w:hAnsi="CG Times (WN)"/>
          <w:lang w:eastAsia="fr-FR"/>
        </w:rPr>
      </w:pPr>
      <w:r w:rsidRPr="003B73B3">
        <w:rPr>
          <w:rFonts w:ascii="CG Times (WN)" w:eastAsia="Malgun Gothic" w:hAnsi="CG Times (WN)"/>
          <w:lang w:eastAsia="fr-FR"/>
        </w:rPr>
        <w:t>-</w:t>
      </w:r>
      <w:r w:rsidRPr="003B73B3">
        <w:rPr>
          <w:rFonts w:ascii="CG Times (WN)" w:eastAsia="Malgun Gothic" w:hAnsi="CG Times (WN)"/>
          <w:lang w:eastAsia="fr-FR"/>
        </w:rPr>
        <w:tab/>
        <w:t>NWDAF Capabilities:</w:t>
      </w:r>
    </w:p>
    <w:p w14:paraId="487095D9" w14:textId="77777777" w:rsidR="003B73B3" w:rsidRPr="003B73B3" w:rsidRDefault="003B73B3" w:rsidP="003B73B3">
      <w:pPr>
        <w:overflowPunct w:val="0"/>
        <w:autoSpaceDE w:val="0"/>
        <w:autoSpaceDN w:val="0"/>
        <w:adjustRightInd w:val="0"/>
        <w:ind w:left="851" w:hanging="284"/>
        <w:rPr>
          <w:rFonts w:ascii="CG Times (WN)" w:eastAsia="Malgun Gothic" w:hAnsi="CG Times (WN)"/>
          <w:lang w:eastAsia="fr-FR"/>
        </w:rPr>
      </w:pPr>
      <w:r w:rsidRPr="003B73B3">
        <w:rPr>
          <w:rFonts w:ascii="CG Times (WN)" w:eastAsia="Malgun Gothic" w:hAnsi="CG Times (WN)"/>
          <w:lang w:eastAsia="fr-FR"/>
        </w:rPr>
        <w:t>-</w:t>
      </w:r>
      <w:r w:rsidRPr="003B73B3">
        <w:rPr>
          <w:rFonts w:ascii="CG Times (WN)" w:eastAsia="Malgun Gothic" w:hAnsi="CG Times (WN)"/>
          <w:lang w:eastAsia="fr-FR"/>
        </w:rPr>
        <w:tab/>
        <w:t>Analytics aggregation capability.</w:t>
      </w:r>
    </w:p>
    <w:p w14:paraId="223190C2" w14:textId="77777777" w:rsidR="003B73B3" w:rsidRPr="003B73B3" w:rsidRDefault="003B73B3" w:rsidP="003B73B3">
      <w:pPr>
        <w:overflowPunct w:val="0"/>
        <w:autoSpaceDE w:val="0"/>
        <w:autoSpaceDN w:val="0"/>
        <w:adjustRightInd w:val="0"/>
        <w:ind w:left="851" w:hanging="284"/>
        <w:rPr>
          <w:rFonts w:ascii="CG Times (WN)" w:eastAsia="Malgun Gothic" w:hAnsi="CG Times (WN)"/>
          <w:lang w:eastAsia="fr-FR"/>
        </w:rPr>
      </w:pPr>
      <w:r w:rsidRPr="003B73B3">
        <w:rPr>
          <w:rFonts w:ascii="CG Times (WN)" w:eastAsia="Malgun Gothic" w:hAnsi="CG Times (WN)"/>
          <w:lang w:eastAsia="fr-FR"/>
        </w:rPr>
        <w:t>-</w:t>
      </w:r>
      <w:r w:rsidRPr="003B73B3">
        <w:rPr>
          <w:rFonts w:ascii="CG Times (WN)" w:eastAsia="Malgun Gothic" w:hAnsi="CG Times (WN)"/>
          <w:lang w:eastAsia="fr-FR"/>
        </w:rPr>
        <w:tab/>
        <w:t>Analytics metadata provisioning capability.</w:t>
      </w:r>
    </w:p>
    <w:p w14:paraId="628B1DAB" w14:textId="77777777" w:rsidR="003B73B3" w:rsidRPr="003B73B3" w:rsidRDefault="003B73B3" w:rsidP="003B73B3">
      <w:pPr>
        <w:overflowPunct w:val="0"/>
        <w:autoSpaceDE w:val="0"/>
        <w:autoSpaceDN w:val="0"/>
        <w:adjustRightInd w:val="0"/>
        <w:ind w:left="851" w:hanging="284"/>
        <w:rPr>
          <w:rFonts w:ascii="CG Times (WN)" w:eastAsia="Malgun Gothic" w:hAnsi="CG Times (WN)"/>
          <w:lang w:eastAsia="fr-FR"/>
        </w:rPr>
      </w:pPr>
      <w:r w:rsidRPr="003B73B3">
        <w:rPr>
          <w:rFonts w:ascii="CG Times (WN)" w:eastAsia="Malgun Gothic" w:hAnsi="CG Times (WN)"/>
          <w:lang w:eastAsia="fr-FR"/>
        </w:rPr>
        <w:t>-</w:t>
      </w:r>
      <w:r w:rsidRPr="003B73B3">
        <w:rPr>
          <w:rFonts w:ascii="CG Times (WN)" w:eastAsia="Malgun Gothic" w:hAnsi="CG Times (WN)"/>
          <w:lang w:eastAsia="fr-FR"/>
        </w:rPr>
        <w:tab/>
        <w:t xml:space="preserve">Accuracy checking capability (i.e. analytics accuracy checking capability for the </w:t>
      </w:r>
      <w:proofErr w:type="spellStart"/>
      <w:r w:rsidRPr="003B73B3">
        <w:rPr>
          <w:rFonts w:ascii="CG Times (WN)" w:eastAsia="Malgun Gothic" w:hAnsi="CG Times (WN)"/>
          <w:lang w:eastAsia="fr-FR"/>
        </w:rPr>
        <w:t>AnLF</w:t>
      </w:r>
      <w:proofErr w:type="spellEnd"/>
      <w:r w:rsidRPr="003B73B3">
        <w:rPr>
          <w:rFonts w:ascii="CG Times (WN)" w:eastAsia="Malgun Gothic" w:hAnsi="CG Times (WN)"/>
          <w:lang w:eastAsia="fr-FR"/>
        </w:rPr>
        <w:t xml:space="preserve"> and/or ML Model accuracy checking capability for the MTLF as defined in clause 5C.1 of TS 23.288 [86]).</w:t>
      </w:r>
    </w:p>
    <w:p w14:paraId="0DFE15FF" w14:textId="77777777" w:rsidR="003B73B3" w:rsidRPr="003B73B3" w:rsidRDefault="003B73B3" w:rsidP="003B73B3">
      <w:pPr>
        <w:overflowPunct w:val="0"/>
        <w:autoSpaceDE w:val="0"/>
        <w:autoSpaceDN w:val="0"/>
        <w:adjustRightInd w:val="0"/>
        <w:rPr>
          <w:rFonts w:eastAsia="等线"/>
          <w:lang w:eastAsia="en-GB"/>
        </w:rPr>
      </w:pPr>
      <w:r w:rsidRPr="003B73B3">
        <w:rPr>
          <w:rFonts w:eastAsia="等线"/>
          <w:lang w:eastAsia="en-GB"/>
        </w:rPr>
        <w:lastRenderedPageBreak/>
        <w:t>Applicable when NF consumer cannot determine a suitable NWDAF instance based on NRF discovery response and when NWDAF registration in UDM is supported, as defined in clause 5.2 of TS 23.288 [86]: NF consumers may query UDM (</w:t>
      </w:r>
      <w:proofErr w:type="spellStart"/>
      <w:r w:rsidRPr="003B73B3">
        <w:rPr>
          <w:rFonts w:eastAsia="等线"/>
          <w:lang w:eastAsia="en-GB"/>
        </w:rPr>
        <w:t>Nudm_UECM_Get</w:t>
      </w:r>
      <w:proofErr w:type="spellEnd"/>
      <w:r w:rsidRPr="003B73B3">
        <w:rPr>
          <w:rFonts w:eastAsia="等线"/>
          <w:lang w:eastAsia="en-GB"/>
        </w:rPr>
        <w:t xml:space="preserve"> service operation) for determining the ID of the NWDAF serving the UE. The following factors may be considered by NF consumers to select an NWDAF instance already serving a UE for an Analytics ID:</w:t>
      </w:r>
    </w:p>
    <w:p w14:paraId="679E8830" w14:textId="77777777" w:rsidR="003B73B3" w:rsidRPr="003B73B3" w:rsidRDefault="003B73B3" w:rsidP="003B73B3">
      <w:pPr>
        <w:overflowPunct w:val="0"/>
        <w:autoSpaceDE w:val="0"/>
        <w:autoSpaceDN w:val="0"/>
        <w:adjustRightInd w:val="0"/>
        <w:ind w:left="568" w:hanging="284"/>
        <w:rPr>
          <w:rFonts w:ascii="CG Times (WN)" w:eastAsia="Malgun Gothic" w:hAnsi="CG Times (WN)"/>
          <w:lang w:eastAsia="fr-FR"/>
        </w:rPr>
      </w:pPr>
      <w:r w:rsidRPr="003B73B3">
        <w:rPr>
          <w:rFonts w:ascii="CG Times (WN)" w:eastAsia="Malgun Gothic" w:hAnsi="CG Times (WN)"/>
          <w:lang w:eastAsia="fr-FR"/>
        </w:rPr>
        <w:t>-</w:t>
      </w:r>
      <w:r w:rsidRPr="003B73B3">
        <w:rPr>
          <w:rFonts w:ascii="CG Times (WN)" w:eastAsia="Malgun Gothic" w:hAnsi="CG Times (WN)"/>
          <w:lang w:eastAsia="fr-FR"/>
        </w:rPr>
        <w:tab/>
        <w:t>SUPI.</w:t>
      </w:r>
    </w:p>
    <w:p w14:paraId="47DB8E40" w14:textId="77777777" w:rsidR="003B73B3" w:rsidRPr="003B73B3" w:rsidRDefault="003B73B3" w:rsidP="003B73B3">
      <w:pPr>
        <w:overflowPunct w:val="0"/>
        <w:autoSpaceDE w:val="0"/>
        <w:autoSpaceDN w:val="0"/>
        <w:adjustRightInd w:val="0"/>
        <w:ind w:left="568" w:hanging="284"/>
        <w:rPr>
          <w:rFonts w:ascii="CG Times (WN)" w:eastAsia="Malgun Gothic" w:hAnsi="CG Times (WN)"/>
          <w:lang w:eastAsia="fr-FR"/>
        </w:rPr>
      </w:pPr>
      <w:r w:rsidRPr="003B73B3">
        <w:rPr>
          <w:rFonts w:ascii="CG Times (WN)" w:eastAsia="Malgun Gothic" w:hAnsi="CG Times (WN)"/>
          <w:lang w:eastAsia="fr-FR"/>
        </w:rPr>
        <w:t>-</w:t>
      </w:r>
      <w:r w:rsidRPr="003B73B3">
        <w:rPr>
          <w:rFonts w:ascii="CG Times (WN)" w:eastAsia="Malgun Gothic" w:hAnsi="CG Times (WN)"/>
          <w:lang w:eastAsia="fr-FR"/>
        </w:rPr>
        <w:tab/>
        <w:t>Analytics ID(s).</w:t>
      </w:r>
    </w:p>
    <w:p w14:paraId="4CED0DE8" w14:textId="77777777" w:rsidR="003B73B3" w:rsidRPr="003B73B3" w:rsidRDefault="003B73B3" w:rsidP="003B73B3">
      <w:pPr>
        <w:overflowPunct w:val="0"/>
        <w:autoSpaceDE w:val="0"/>
        <w:autoSpaceDN w:val="0"/>
        <w:adjustRightInd w:val="0"/>
        <w:rPr>
          <w:rFonts w:eastAsia="等线"/>
          <w:lang w:eastAsia="en-GB"/>
        </w:rPr>
      </w:pPr>
      <w:r w:rsidRPr="003B73B3">
        <w:rPr>
          <w:rFonts w:eastAsia="等线"/>
          <w:lang w:eastAsia="en-GB"/>
        </w:rPr>
        <w:t>When selecting an NWDAF for ML model provisioning, the following additional factors may be considered by the NWDAF:</w:t>
      </w:r>
    </w:p>
    <w:p w14:paraId="3D3B6342" w14:textId="77777777" w:rsidR="003B73B3" w:rsidRPr="003B73B3" w:rsidRDefault="003B73B3" w:rsidP="003B73B3">
      <w:pPr>
        <w:overflowPunct w:val="0"/>
        <w:autoSpaceDE w:val="0"/>
        <w:autoSpaceDN w:val="0"/>
        <w:adjustRightInd w:val="0"/>
        <w:ind w:left="568" w:hanging="284"/>
        <w:rPr>
          <w:rFonts w:ascii="CG Times (WN)" w:eastAsia="Malgun Gothic" w:hAnsi="CG Times (WN)"/>
          <w:lang w:eastAsia="fr-FR"/>
        </w:rPr>
      </w:pPr>
      <w:r w:rsidRPr="003B73B3">
        <w:rPr>
          <w:rFonts w:ascii="CG Times (WN)" w:eastAsia="Malgun Gothic" w:hAnsi="CG Times (WN)"/>
          <w:lang w:eastAsia="fr-FR"/>
        </w:rPr>
        <w:t>-</w:t>
      </w:r>
      <w:r w:rsidRPr="003B73B3">
        <w:rPr>
          <w:rFonts w:ascii="CG Times (WN)" w:eastAsia="Malgun Gothic" w:hAnsi="CG Times (WN)"/>
          <w:lang w:eastAsia="fr-FR"/>
        </w:rPr>
        <w:tab/>
        <w:t>LMF-based AI/ML positioning indication (indicating that the NWDAF containing MTLF supports ML model training for LMF-based AI/ML positioning).</w:t>
      </w:r>
    </w:p>
    <w:p w14:paraId="2A5BBCFC" w14:textId="77777777" w:rsidR="003B73B3" w:rsidRPr="003B73B3" w:rsidRDefault="003B73B3" w:rsidP="003B73B3">
      <w:pPr>
        <w:overflowPunct w:val="0"/>
        <w:autoSpaceDE w:val="0"/>
        <w:autoSpaceDN w:val="0"/>
        <w:adjustRightInd w:val="0"/>
        <w:ind w:left="568" w:hanging="284"/>
        <w:rPr>
          <w:rFonts w:ascii="CG Times (WN)" w:eastAsia="Malgun Gothic" w:hAnsi="CG Times (WN)"/>
          <w:lang w:eastAsia="fr-FR"/>
        </w:rPr>
      </w:pPr>
      <w:r w:rsidRPr="003B73B3">
        <w:rPr>
          <w:rFonts w:ascii="CG Times (WN)" w:eastAsia="Malgun Gothic" w:hAnsi="CG Times (WN)"/>
          <w:lang w:eastAsia="fr-FR"/>
        </w:rPr>
        <w:t>-</w:t>
      </w:r>
      <w:r w:rsidRPr="003B73B3">
        <w:rPr>
          <w:rFonts w:ascii="CG Times (WN)" w:eastAsia="Malgun Gothic" w:hAnsi="CG Times (WN)"/>
          <w:lang w:eastAsia="fr-FR"/>
        </w:rPr>
        <w:tab/>
        <w:t>The ML model Filter information parameters S-NSSAI(s) and Area(s) of Interest (see clause 5.2, TS 23.288 [86]) for the trained ML model(s) per Analytics ID(s) and ML Model Interoperability indicator per Analytics ID, if available.</w:t>
      </w:r>
    </w:p>
    <w:p w14:paraId="1C6DD981" w14:textId="77777777" w:rsidR="003B73B3" w:rsidRPr="003B73B3" w:rsidRDefault="003B73B3" w:rsidP="003B73B3">
      <w:pPr>
        <w:overflowPunct w:val="0"/>
        <w:autoSpaceDE w:val="0"/>
        <w:autoSpaceDN w:val="0"/>
        <w:adjustRightInd w:val="0"/>
        <w:rPr>
          <w:rFonts w:eastAsia="等线"/>
          <w:lang w:eastAsia="en-GB"/>
        </w:rPr>
      </w:pPr>
      <w:r w:rsidRPr="003B73B3">
        <w:rPr>
          <w:rFonts w:eastAsia="等线"/>
          <w:lang w:eastAsia="en-GB"/>
        </w:rPr>
        <w:t>When selecting an NWDAF that supports Horizontal Federated Learning (HFL), the following additional factors may be considered by the NWDAF:</w:t>
      </w:r>
    </w:p>
    <w:p w14:paraId="3D3DE80E" w14:textId="77777777" w:rsidR="003B73B3" w:rsidRPr="003B73B3" w:rsidRDefault="003B73B3" w:rsidP="003B73B3">
      <w:pPr>
        <w:overflowPunct w:val="0"/>
        <w:autoSpaceDE w:val="0"/>
        <w:autoSpaceDN w:val="0"/>
        <w:adjustRightInd w:val="0"/>
        <w:ind w:left="568" w:hanging="284"/>
        <w:rPr>
          <w:rFonts w:ascii="CG Times (WN)" w:eastAsia="Malgun Gothic" w:hAnsi="CG Times (WN)"/>
          <w:lang w:eastAsia="fr-FR"/>
        </w:rPr>
      </w:pPr>
      <w:r w:rsidRPr="003B73B3">
        <w:rPr>
          <w:rFonts w:ascii="CG Times (WN)" w:eastAsia="Malgun Gothic" w:hAnsi="CG Times (WN)"/>
          <w:lang w:eastAsia="fr-FR"/>
        </w:rPr>
        <w:t>-</w:t>
      </w:r>
      <w:r w:rsidRPr="003B73B3">
        <w:rPr>
          <w:rFonts w:ascii="CG Times (WN)" w:eastAsia="Malgun Gothic" w:hAnsi="CG Times (WN)"/>
          <w:lang w:eastAsia="fr-FR"/>
        </w:rPr>
        <w:tab/>
        <w:t>Time Period of Interest: time interval [start…end], during which the Federated Learning will be performed.</w:t>
      </w:r>
    </w:p>
    <w:p w14:paraId="0AFC31CA" w14:textId="77777777" w:rsidR="003B73B3" w:rsidRPr="003B73B3" w:rsidRDefault="003B73B3" w:rsidP="003B73B3">
      <w:pPr>
        <w:overflowPunct w:val="0"/>
        <w:autoSpaceDE w:val="0"/>
        <w:autoSpaceDN w:val="0"/>
        <w:adjustRightInd w:val="0"/>
        <w:ind w:left="568" w:hanging="284"/>
        <w:rPr>
          <w:rFonts w:ascii="CG Times (WN)" w:eastAsia="Malgun Gothic" w:hAnsi="CG Times (WN)"/>
          <w:lang w:eastAsia="fr-FR"/>
        </w:rPr>
      </w:pPr>
      <w:r w:rsidRPr="003B73B3">
        <w:rPr>
          <w:rFonts w:ascii="CG Times (WN)" w:eastAsia="Malgun Gothic" w:hAnsi="CG Times (WN)"/>
          <w:lang w:eastAsia="fr-FR"/>
        </w:rPr>
        <w:t>-</w:t>
      </w:r>
      <w:r w:rsidRPr="003B73B3">
        <w:rPr>
          <w:rFonts w:ascii="CG Times (WN)" w:eastAsia="Malgun Gothic" w:hAnsi="CG Times (WN)"/>
          <w:lang w:eastAsia="fr-FR"/>
        </w:rPr>
        <w:tab/>
        <w:t>when selecting HFL client NWDAF:</w:t>
      </w:r>
    </w:p>
    <w:p w14:paraId="080EB78D" w14:textId="77777777" w:rsidR="003B73B3" w:rsidRPr="003B73B3" w:rsidRDefault="003B73B3" w:rsidP="003B73B3">
      <w:pPr>
        <w:overflowPunct w:val="0"/>
        <w:autoSpaceDE w:val="0"/>
        <w:autoSpaceDN w:val="0"/>
        <w:adjustRightInd w:val="0"/>
        <w:ind w:left="851" w:hanging="284"/>
        <w:rPr>
          <w:rFonts w:ascii="CG Times (WN)" w:eastAsia="Malgun Gothic" w:hAnsi="CG Times (WN)"/>
          <w:lang w:eastAsia="fr-FR"/>
        </w:rPr>
      </w:pPr>
      <w:r w:rsidRPr="003B73B3">
        <w:rPr>
          <w:rFonts w:ascii="CG Times (WN)" w:eastAsia="Malgun Gothic" w:hAnsi="CG Times (WN)"/>
          <w:lang w:eastAsia="fr-FR"/>
        </w:rPr>
        <w:t>-</w:t>
      </w:r>
      <w:r w:rsidRPr="003B73B3">
        <w:rPr>
          <w:rFonts w:ascii="CG Times (WN)" w:eastAsia="Malgun Gothic" w:hAnsi="CG Times (WN)"/>
          <w:lang w:eastAsia="fr-FR"/>
        </w:rPr>
        <w:tab/>
        <w:t>FL capability type as HFL client NWDAF per Analytics ID.</w:t>
      </w:r>
    </w:p>
    <w:p w14:paraId="37A4534C" w14:textId="77777777" w:rsidR="003B73B3" w:rsidRPr="003B73B3" w:rsidRDefault="003B73B3" w:rsidP="003B73B3">
      <w:pPr>
        <w:overflowPunct w:val="0"/>
        <w:autoSpaceDE w:val="0"/>
        <w:autoSpaceDN w:val="0"/>
        <w:adjustRightInd w:val="0"/>
        <w:ind w:left="851" w:hanging="284"/>
        <w:rPr>
          <w:rFonts w:ascii="CG Times (WN)" w:eastAsia="Malgun Gothic" w:hAnsi="CG Times (WN)"/>
          <w:lang w:eastAsia="fr-FR"/>
        </w:rPr>
      </w:pPr>
      <w:r w:rsidRPr="003B73B3">
        <w:rPr>
          <w:rFonts w:ascii="CG Times (WN)" w:eastAsia="Malgun Gothic" w:hAnsi="CG Times (WN)"/>
          <w:lang w:eastAsia="fr-FR"/>
        </w:rPr>
        <w:t>-</w:t>
      </w:r>
      <w:r w:rsidRPr="003B73B3">
        <w:rPr>
          <w:rFonts w:ascii="CG Times (WN)" w:eastAsia="Malgun Gothic" w:hAnsi="CG Times (WN)"/>
          <w:lang w:eastAsia="fr-FR"/>
        </w:rPr>
        <w:tab/>
        <w:t>NF type(s) of the data source(s) where data can be collected as input for local model training.</w:t>
      </w:r>
    </w:p>
    <w:p w14:paraId="361C517E" w14:textId="77777777" w:rsidR="003B73B3" w:rsidRPr="003B73B3" w:rsidRDefault="003B73B3" w:rsidP="003B73B3">
      <w:pPr>
        <w:overflowPunct w:val="0"/>
        <w:autoSpaceDE w:val="0"/>
        <w:autoSpaceDN w:val="0"/>
        <w:adjustRightInd w:val="0"/>
        <w:ind w:left="851" w:hanging="284"/>
        <w:rPr>
          <w:rFonts w:ascii="CG Times (WN)" w:eastAsia="Malgun Gothic" w:hAnsi="CG Times (WN)"/>
          <w:lang w:eastAsia="fr-FR"/>
        </w:rPr>
      </w:pPr>
      <w:r w:rsidRPr="003B73B3">
        <w:rPr>
          <w:rFonts w:ascii="CG Times (WN)" w:eastAsia="Malgun Gothic" w:hAnsi="CG Times (WN)"/>
          <w:lang w:eastAsia="fr-FR"/>
        </w:rPr>
        <w:t>-</w:t>
      </w:r>
      <w:r w:rsidRPr="003B73B3">
        <w:rPr>
          <w:rFonts w:ascii="CG Times (WN)" w:eastAsia="Malgun Gothic" w:hAnsi="CG Times (WN)"/>
          <w:lang w:eastAsia="fr-FR"/>
        </w:rPr>
        <w:tab/>
        <w:t>NF Set ID(s) of the data source(s) where data can be collected as input for local model training.</w:t>
      </w:r>
    </w:p>
    <w:p w14:paraId="776F222A" w14:textId="77777777" w:rsidR="003B73B3" w:rsidRPr="003B73B3" w:rsidRDefault="003B73B3" w:rsidP="003B73B3">
      <w:pPr>
        <w:overflowPunct w:val="0"/>
        <w:autoSpaceDE w:val="0"/>
        <w:autoSpaceDN w:val="0"/>
        <w:adjustRightInd w:val="0"/>
        <w:ind w:left="851" w:hanging="284"/>
        <w:rPr>
          <w:rFonts w:ascii="CG Times (WN)" w:eastAsia="Malgun Gothic" w:hAnsi="CG Times (WN)"/>
          <w:lang w:eastAsia="fr-FR"/>
        </w:rPr>
      </w:pPr>
      <w:r w:rsidRPr="003B73B3">
        <w:rPr>
          <w:rFonts w:ascii="CG Times (WN)" w:eastAsia="Malgun Gothic" w:hAnsi="CG Times (WN)"/>
          <w:lang w:eastAsia="fr-FR"/>
        </w:rPr>
        <w:t>-</w:t>
      </w:r>
      <w:r w:rsidRPr="003B73B3">
        <w:rPr>
          <w:rFonts w:ascii="CG Times (WN)" w:eastAsia="Malgun Gothic" w:hAnsi="CG Times (WN)"/>
          <w:lang w:eastAsia="fr-FR"/>
        </w:rPr>
        <w:tab/>
        <w:t>ML Model Interoperability indicator.</w:t>
      </w:r>
    </w:p>
    <w:p w14:paraId="7D7EABD3" w14:textId="77777777" w:rsidR="003B73B3" w:rsidRPr="003B73B3" w:rsidRDefault="003B73B3" w:rsidP="003B73B3">
      <w:pPr>
        <w:overflowPunct w:val="0"/>
        <w:autoSpaceDE w:val="0"/>
        <w:autoSpaceDN w:val="0"/>
        <w:adjustRightInd w:val="0"/>
        <w:ind w:left="568" w:hanging="284"/>
        <w:rPr>
          <w:rFonts w:ascii="CG Times (WN)" w:eastAsia="Malgun Gothic" w:hAnsi="CG Times (WN)"/>
          <w:lang w:eastAsia="fr-FR"/>
        </w:rPr>
      </w:pPr>
      <w:r w:rsidRPr="003B73B3">
        <w:rPr>
          <w:rFonts w:ascii="CG Times (WN)" w:eastAsia="Malgun Gothic" w:hAnsi="CG Times (WN)"/>
          <w:lang w:eastAsia="fr-FR"/>
        </w:rPr>
        <w:t>-</w:t>
      </w:r>
      <w:r w:rsidRPr="003B73B3">
        <w:rPr>
          <w:rFonts w:ascii="CG Times (WN)" w:eastAsia="Malgun Gothic" w:hAnsi="CG Times (WN)"/>
          <w:lang w:eastAsia="fr-FR"/>
        </w:rPr>
        <w:tab/>
        <w:t>when selecting HFL server NWDAF:</w:t>
      </w:r>
    </w:p>
    <w:p w14:paraId="7F92C68B" w14:textId="77777777" w:rsidR="003B73B3" w:rsidRPr="003B73B3" w:rsidRDefault="003B73B3" w:rsidP="003B73B3">
      <w:pPr>
        <w:overflowPunct w:val="0"/>
        <w:autoSpaceDE w:val="0"/>
        <w:autoSpaceDN w:val="0"/>
        <w:adjustRightInd w:val="0"/>
        <w:ind w:left="851" w:hanging="284"/>
        <w:rPr>
          <w:rFonts w:ascii="CG Times (WN)" w:eastAsia="Malgun Gothic" w:hAnsi="CG Times (WN)"/>
          <w:lang w:eastAsia="fr-FR"/>
        </w:rPr>
      </w:pPr>
      <w:r w:rsidRPr="003B73B3">
        <w:rPr>
          <w:rFonts w:ascii="CG Times (WN)" w:eastAsia="Malgun Gothic" w:hAnsi="CG Times (WN)"/>
          <w:lang w:eastAsia="fr-FR"/>
        </w:rPr>
        <w:t>-</w:t>
      </w:r>
      <w:r w:rsidRPr="003B73B3">
        <w:rPr>
          <w:rFonts w:ascii="CG Times (WN)" w:eastAsia="Malgun Gothic" w:hAnsi="CG Times (WN)"/>
          <w:lang w:eastAsia="fr-FR"/>
        </w:rPr>
        <w:tab/>
        <w:t>FL capability type as HFL server NWDAF per Analytics ID.</w:t>
      </w:r>
    </w:p>
    <w:p w14:paraId="3CD7BD4E" w14:textId="77777777" w:rsidR="003B73B3" w:rsidRPr="003B73B3" w:rsidRDefault="003B73B3" w:rsidP="003B73B3">
      <w:pPr>
        <w:overflowPunct w:val="0"/>
        <w:autoSpaceDE w:val="0"/>
        <w:autoSpaceDN w:val="0"/>
        <w:adjustRightInd w:val="0"/>
        <w:ind w:left="851" w:hanging="284"/>
        <w:rPr>
          <w:rFonts w:ascii="CG Times (WN)" w:eastAsia="Malgun Gothic" w:hAnsi="CG Times (WN)"/>
          <w:lang w:eastAsia="fr-FR"/>
        </w:rPr>
      </w:pPr>
      <w:r w:rsidRPr="003B73B3">
        <w:rPr>
          <w:rFonts w:ascii="CG Times (WN)" w:eastAsia="Malgun Gothic" w:hAnsi="CG Times (WN)"/>
          <w:lang w:eastAsia="fr-FR"/>
        </w:rPr>
        <w:t>-</w:t>
      </w:r>
      <w:r w:rsidRPr="003B73B3">
        <w:rPr>
          <w:rFonts w:ascii="CG Times (WN)" w:eastAsia="Malgun Gothic" w:hAnsi="CG Times (WN)"/>
          <w:lang w:eastAsia="fr-FR"/>
        </w:rPr>
        <w:tab/>
        <w:t>The ML model Filter information parameters S-NSSAI(s) and Area(s) of Interest (see clause 5.2 of TS 23.288 [86]) for the trained ML model(s) per Analytics ID(s), if available.</w:t>
      </w:r>
    </w:p>
    <w:p w14:paraId="3B862816" w14:textId="77777777" w:rsidR="003B73B3" w:rsidRPr="003B73B3" w:rsidRDefault="003B73B3" w:rsidP="003B73B3">
      <w:pPr>
        <w:overflowPunct w:val="0"/>
        <w:autoSpaceDE w:val="0"/>
        <w:autoSpaceDN w:val="0"/>
        <w:adjustRightInd w:val="0"/>
        <w:rPr>
          <w:rFonts w:eastAsia="等线"/>
          <w:lang w:eastAsia="en-GB"/>
        </w:rPr>
      </w:pPr>
      <w:r w:rsidRPr="003B73B3">
        <w:rPr>
          <w:rFonts w:eastAsia="等线"/>
          <w:lang w:eastAsia="en-GB"/>
        </w:rPr>
        <w:t>When selecting an NWDAF that supports Vertical Federated Learning (VFL), the following additional factors may be considered by the NWDAF:</w:t>
      </w:r>
    </w:p>
    <w:p w14:paraId="24BCAA29" w14:textId="77777777" w:rsidR="003B73B3" w:rsidRPr="003B73B3" w:rsidRDefault="003B73B3" w:rsidP="003B73B3">
      <w:pPr>
        <w:overflowPunct w:val="0"/>
        <w:autoSpaceDE w:val="0"/>
        <w:autoSpaceDN w:val="0"/>
        <w:adjustRightInd w:val="0"/>
        <w:ind w:left="568" w:hanging="284"/>
        <w:rPr>
          <w:rFonts w:ascii="CG Times (WN)" w:eastAsia="Malgun Gothic" w:hAnsi="CG Times (WN)"/>
          <w:lang w:eastAsia="fr-FR"/>
        </w:rPr>
      </w:pPr>
      <w:r w:rsidRPr="003B73B3">
        <w:rPr>
          <w:rFonts w:ascii="CG Times (WN)" w:eastAsia="Malgun Gothic" w:hAnsi="CG Times (WN)"/>
          <w:lang w:eastAsia="fr-FR"/>
        </w:rPr>
        <w:t>-</w:t>
      </w:r>
      <w:r w:rsidRPr="003B73B3">
        <w:rPr>
          <w:rFonts w:ascii="CG Times (WN)" w:eastAsia="Malgun Gothic" w:hAnsi="CG Times (WN)"/>
          <w:lang w:eastAsia="fr-FR"/>
        </w:rPr>
        <w:tab/>
        <w:t>Time Period of Interest: time interval [start…end], during which the Vertical Federated Learning will be performed.</w:t>
      </w:r>
    </w:p>
    <w:p w14:paraId="74D8BC63" w14:textId="77777777" w:rsidR="003B73B3" w:rsidRPr="003B73B3" w:rsidRDefault="003B73B3" w:rsidP="003B73B3">
      <w:pPr>
        <w:overflowPunct w:val="0"/>
        <w:autoSpaceDE w:val="0"/>
        <w:autoSpaceDN w:val="0"/>
        <w:adjustRightInd w:val="0"/>
        <w:ind w:left="568" w:hanging="284"/>
        <w:rPr>
          <w:rFonts w:ascii="CG Times (WN)" w:eastAsia="Malgun Gothic" w:hAnsi="CG Times (WN)"/>
          <w:lang w:eastAsia="fr-FR"/>
        </w:rPr>
      </w:pPr>
      <w:r w:rsidRPr="003B73B3">
        <w:rPr>
          <w:rFonts w:ascii="CG Times (WN)" w:eastAsia="Malgun Gothic" w:hAnsi="CG Times (WN)"/>
          <w:lang w:eastAsia="fr-FR"/>
        </w:rPr>
        <w:t>-</w:t>
      </w:r>
      <w:r w:rsidRPr="003B73B3">
        <w:rPr>
          <w:rFonts w:ascii="CG Times (WN)" w:eastAsia="Malgun Gothic" w:hAnsi="CG Times (WN)"/>
          <w:lang w:eastAsia="fr-FR"/>
        </w:rPr>
        <w:tab/>
        <w:t>When selecting VFL client NWDAF:</w:t>
      </w:r>
    </w:p>
    <w:p w14:paraId="39C00578" w14:textId="77777777" w:rsidR="003B73B3" w:rsidRPr="003B73B3" w:rsidRDefault="003B73B3" w:rsidP="003B73B3">
      <w:pPr>
        <w:overflowPunct w:val="0"/>
        <w:autoSpaceDE w:val="0"/>
        <w:autoSpaceDN w:val="0"/>
        <w:adjustRightInd w:val="0"/>
        <w:ind w:left="851" w:hanging="284"/>
        <w:rPr>
          <w:rFonts w:ascii="CG Times (WN)" w:eastAsia="Malgun Gothic" w:hAnsi="CG Times (WN)"/>
          <w:lang w:eastAsia="fr-FR"/>
        </w:rPr>
      </w:pPr>
      <w:r w:rsidRPr="003B73B3">
        <w:rPr>
          <w:rFonts w:ascii="CG Times (WN)" w:eastAsia="Malgun Gothic" w:hAnsi="CG Times (WN)"/>
          <w:lang w:eastAsia="fr-FR"/>
        </w:rPr>
        <w:t>-</w:t>
      </w:r>
      <w:r w:rsidRPr="003B73B3">
        <w:rPr>
          <w:rFonts w:ascii="CG Times (WN)" w:eastAsia="Malgun Gothic" w:hAnsi="CG Times (WN)"/>
          <w:lang w:eastAsia="fr-FR"/>
        </w:rPr>
        <w:tab/>
        <w:t>VFL capability type as VFL client NWDAF per Analytics ID.</w:t>
      </w:r>
    </w:p>
    <w:p w14:paraId="169EAED4" w14:textId="77777777" w:rsidR="003B73B3" w:rsidRPr="003B73B3" w:rsidRDefault="003B73B3" w:rsidP="003B73B3">
      <w:pPr>
        <w:overflowPunct w:val="0"/>
        <w:autoSpaceDE w:val="0"/>
        <w:autoSpaceDN w:val="0"/>
        <w:adjustRightInd w:val="0"/>
        <w:ind w:left="851" w:hanging="284"/>
        <w:rPr>
          <w:rFonts w:ascii="CG Times (WN)" w:eastAsia="Malgun Gothic" w:hAnsi="CG Times (WN)"/>
          <w:lang w:eastAsia="fr-FR"/>
        </w:rPr>
      </w:pPr>
      <w:r w:rsidRPr="003B73B3">
        <w:rPr>
          <w:rFonts w:ascii="CG Times (WN)" w:eastAsia="Malgun Gothic" w:hAnsi="CG Times (WN)"/>
          <w:lang w:eastAsia="fr-FR"/>
        </w:rPr>
        <w:t>-</w:t>
      </w:r>
      <w:r w:rsidRPr="003B73B3">
        <w:rPr>
          <w:rFonts w:ascii="CG Times (WN)" w:eastAsia="Malgun Gothic" w:hAnsi="CG Times (WN)"/>
          <w:lang w:eastAsia="fr-FR"/>
        </w:rPr>
        <w:tab/>
        <w:t>VFL Interoperability Indicator per Analytics ID.</w:t>
      </w:r>
    </w:p>
    <w:p w14:paraId="60A5B383" w14:textId="77777777" w:rsidR="003B73B3" w:rsidRPr="003B73B3" w:rsidRDefault="003B73B3" w:rsidP="003B73B3">
      <w:pPr>
        <w:overflowPunct w:val="0"/>
        <w:autoSpaceDE w:val="0"/>
        <w:autoSpaceDN w:val="0"/>
        <w:adjustRightInd w:val="0"/>
        <w:ind w:left="851" w:hanging="284"/>
        <w:rPr>
          <w:rFonts w:ascii="CG Times (WN)" w:eastAsia="Malgun Gothic" w:hAnsi="CG Times (WN)"/>
          <w:lang w:eastAsia="fr-FR"/>
        </w:rPr>
      </w:pPr>
      <w:r w:rsidRPr="003B73B3">
        <w:rPr>
          <w:rFonts w:ascii="CG Times (WN)" w:eastAsia="Malgun Gothic" w:hAnsi="CG Times (WN)"/>
          <w:lang w:eastAsia="fr-FR"/>
        </w:rPr>
        <w:t>-</w:t>
      </w:r>
      <w:r w:rsidRPr="003B73B3">
        <w:rPr>
          <w:rFonts w:ascii="CG Times (WN)" w:eastAsia="Malgun Gothic" w:hAnsi="CG Times (WN)"/>
          <w:lang w:eastAsia="fr-FR"/>
        </w:rPr>
        <w:tab/>
        <w:t>Optionally, supported Feature IDs per Analytics ID.</w:t>
      </w:r>
    </w:p>
    <w:p w14:paraId="4FE480C8" w14:textId="77777777" w:rsidR="003B73B3" w:rsidRPr="003B73B3" w:rsidRDefault="003B73B3" w:rsidP="003B73B3">
      <w:pPr>
        <w:overflowPunct w:val="0"/>
        <w:autoSpaceDE w:val="0"/>
        <w:autoSpaceDN w:val="0"/>
        <w:adjustRightInd w:val="0"/>
        <w:ind w:left="851" w:hanging="284"/>
        <w:rPr>
          <w:rFonts w:ascii="CG Times (WN)" w:eastAsia="Malgun Gothic" w:hAnsi="CG Times (WN)"/>
          <w:lang w:eastAsia="fr-FR"/>
        </w:rPr>
      </w:pPr>
      <w:r w:rsidRPr="003B73B3">
        <w:rPr>
          <w:rFonts w:ascii="CG Times (WN)" w:eastAsia="Malgun Gothic" w:hAnsi="CG Times (WN)"/>
          <w:lang w:eastAsia="fr-FR"/>
        </w:rPr>
        <w:t>-</w:t>
      </w:r>
      <w:r w:rsidRPr="003B73B3">
        <w:rPr>
          <w:rFonts w:ascii="CG Times (WN)" w:eastAsia="Malgun Gothic" w:hAnsi="CG Times (WN)"/>
          <w:lang w:eastAsia="fr-FR"/>
        </w:rPr>
        <w:tab/>
        <w:t>Optionally NF set ID(s) of the data source(s).</w:t>
      </w:r>
    </w:p>
    <w:p w14:paraId="0C2D4A7B" w14:textId="77777777" w:rsidR="003B73B3" w:rsidRPr="003B73B3" w:rsidRDefault="003B73B3" w:rsidP="003B73B3">
      <w:pPr>
        <w:overflowPunct w:val="0"/>
        <w:autoSpaceDE w:val="0"/>
        <w:autoSpaceDN w:val="0"/>
        <w:adjustRightInd w:val="0"/>
        <w:ind w:left="851" w:hanging="284"/>
        <w:rPr>
          <w:rFonts w:ascii="CG Times (WN)" w:eastAsia="Malgun Gothic" w:hAnsi="CG Times (WN)"/>
          <w:lang w:eastAsia="fr-FR"/>
        </w:rPr>
      </w:pPr>
      <w:r w:rsidRPr="003B73B3">
        <w:rPr>
          <w:rFonts w:ascii="CG Times (WN)" w:eastAsia="Malgun Gothic" w:hAnsi="CG Times (WN)"/>
          <w:lang w:eastAsia="fr-FR"/>
        </w:rPr>
        <w:t>-</w:t>
      </w:r>
      <w:r w:rsidRPr="003B73B3">
        <w:rPr>
          <w:rFonts w:ascii="CG Times (WN)" w:eastAsia="Malgun Gothic" w:hAnsi="CG Times (WN)"/>
          <w:lang w:eastAsia="fr-FR"/>
        </w:rPr>
        <w:tab/>
        <w:t>Optionally the Serving Area information.</w:t>
      </w:r>
    </w:p>
    <w:p w14:paraId="408F11A6" w14:textId="77777777" w:rsidR="003B73B3" w:rsidRPr="003B73B3" w:rsidRDefault="003B73B3" w:rsidP="003B73B3">
      <w:pPr>
        <w:overflowPunct w:val="0"/>
        <w:autoSpaceDE w:val="0"/>
        <w:autoSpaceDN w:val="0"/>
        <w:adjustRightInd w:val="0"/>
        <w:ind w:left="568" w:hanging="284"/>
        <w:rPr>
          <w:rFonts w:ascii="CG Times (WN)" w:eastAsia="Malgun Gothic" w:hAnsi="CG Times (WN)"/>
          <w:lang w:eastAsia="fr-FR"/>
        </w:rPr>
      </w:pPr>
      <w:r w:rsidRPr="003B73B3">
        <w:rPr>
          <w:rFonts w:ascii="CG Times (WN)" w:eastAsia="Malgun Gothic" w:hAnsi="CG Times (WN)"/>
          <w:lang w:eastAsia="fr-FR"/>
        </w:rPr>
        <w:t>-</w:t>
      </w:r>
      <w:r w:rsidRPr="003B73B3">
        <w:rPr>
          <w:rFonts w:ascii="CG Times (WN)" w:eastAsia="Malgun Gothic" w:hAnsi="CG Times (WN)"/>
          <w:lang w:eastAsia="fr-FR"/>
        </w:rPr>
        <w:tab/>
        <w:t>When selecting VFL server NWDAF:</w:t>
      </w:r>
    </w:p>
    <w:p w14:paraId="4BA4D34A" w14:textId="77777777" w:rsidR="003B73B3" w:rsidRPr="003B73B3" w:rsidRDefault="003B73B3" w:rsidP="003B73B3">
      <w:pPr>
        <w:overflowPunct w:val="0"/>
        <w:autoSpaceDE w:val="0"/>
        <w:autoSpaceDN w:val="0"/>
        <w:adjustRightInd w:val="0"/>
        <w:ind w:left="851" w:hanging="284"/>
        <w:rPr>
          <w:rFonts w:ascii="CG Times (WN)" w:eastAsia="Malgun Gothic" w:hAnsi="CG Times (WN)"/>
          <w:lang w:eastAsia="fr-FR"/>
        </w:rPr>
      </w:pPr>
      <w:r w:rsidRPr="003B73B3">
        <w:rPr>
          <w:rFonts w:ascii="CG Times (WN)" w:eastAsia="Malgun Gothic" w:hAnsi="CG Times (WN)"/>
          <w:lang w:eastAsia="fr-FR"/>
        </w:rPr>
        <w:t>-</w:t>
      </w:r>
      <w:r w:rsidRPr="003B73B3">
        <w:rPr>
          <w:rFonts w:ascii="CG Times (WN)" w:eastAsia="Malgun Gothic" w:hAnsi="CG Times (WN)"/>
          <w:lang w:eastAsia="fr-FR"/>
        </w:rPr>
        <w:tab/>
        <w:t>VFL capability type as VFL server NWDAF per Analytics ID.</w:t>
      </w:r>
    </w:p>
    <w:p w14:paraId="0D4A8A63" w14:textId="681F8FB7" w:rsidR="003B73B3" w:rsidRPr="003B73B3" w:rsidDel="009D29D4" w:rsidRDefault="003B73B3" w:rsidP="003B73B3">
      <w:pPr>
        <w:keepLines/>
        <w:overflowPunct w:val="0"/>
        <w:autoSpaceDE w:val="0"/>
        <w:autoSpaceDN w:val="0"/>
        <w:adjustRightInd w:val="0"/>
        <w:ind w:left="1559" w:hanging="1276"/>
        <w:rPr>
          <w:del w:id="3" w:author="vivo-r00" w:date="2025-11-05T11:04:00Z"/>
          <w:rFonts w:ascii="CG Times (WN)" w:eastAsia="Malgun Gothic" w:hAnsi="CG Times (WN)"/>
          <w:color w:val="FF0000"/>
          <w:lang w:eastAsia="fr-FR"/>
        </w:rPr>
      </w:pPr>
      <w:del w:id="4" w:author="vivo-r00" w:date="2025-11-05T11:04:00Z">
        <w:r w:rsidRPr="003B73B3" w:rsidDel="009D29D4">
          <w:rPr>
            <w:rFonts w:ascii="CG Times (WN)" w:eastAsia="Malgun Gothic" w:hAnsi="CG Times (WN)"/>
            <w:color w:val="FF0000"/>
            <w:lang w:eastAsia="fr-FR"/>
          </w:rPr>
          <w:delText>Editor's note:</w:delText>
        </w:r>
        <w:r w:rsidRPr="003B73B3" w:rsidDel="009D29D4">
          <w:rPr>
            <w:rFonts w:ascii="CG Times (WN)" w:eastAsia="Malgun Gothic" w:hAnsi="CG Times (WN)"/>
            <w:color w:val="FF0000"/>
            <w:lang w:eastAsia="fr-FR"/>
          </w:rPr>
          <w:tab/>
          <w:delText>Whether to register and discover VFL server is FFS.</w:delText>
        </w:r>
      </w:del>
    </w:p>
    <w:p w14:paraId="7FABBCE5" w14:textId="77777777" w:rsidR="003B73B3" w:rsidRPr="003B73B3" w:rsidRDefault="003B73B3" w:rsidP="003B73B3">
      <w:pPr>
        <w:overflowPunct w:val="0"/>
        <w:autoSpaceDE w:val="0"/>
        <w:autoSpaceDN w:val="0"/>
        <w:adjustRightInd w:val="0"/>
        <w:rPr>
          <w:rFonts w:eastAsia="等线"/>
          <w:lang w:eastAsia="en-GB"/>
        </w:rPr>
      </w:pPr>
      <w:r w:rsidRPr="003B73B3">
        <w:rPr>
          <w:rFonts w:eastAsia="等线"/>
          <w:lang w:eastAsia="en-GB"/>
        </w:rPr>
        <w:t>When selecting a NWDAF for roaming case, the detailed mechanism is defined in clause 5.2 of TS 23.288 [86].</w:t>
      </w:r>
    </w:p>
    <w:p w14:paraId="444CA44A" w14:textId="563D5317" w:rsidR="00264BAA" w:rsidRPr="001D69EA" w:rsidRDefault="00264BAA" w:rsidP="00555A72">
      <w:pPr>
        <w:overflowPunct w:val="0"/>
        <w:autoSpaceDE w:val="0"/>
        <w:autoSpaceDN w:val="0"/>
        <w:adjustRightInd w:val="0"/>
        <w:textAlignment w:val="baseline"/>
        <w:rPr>
          <w:rFonts w:eastAsia="等线"/>
          <w:lang w:eastAsia="en-GB"/>
        </w:rPr>
      </w:pPr>
    </w:p>
    <w:p w14:paraId="70503ED3" w14:textId="77777777" w:rsidR="006B1514" w:rsidRPr="001D69EA" w:rsidRDefault="006B1514" w:rsidP="006B151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eastAsia="zh-CN"/>
        </w:rPr>
      </w:pPr>
      <w:r w:rsidRPr="001D69EA">
        <w:rPr>
          <w:rFonts w:ascii="Arial" w:hAnsi="Arial" w:cs="Arial"/>
          <w:color w:val="FF0000"/>
          <w:sz w:val="28"/>
          <w:szCs w:val="28"/>
        </w:rPr>
        <w:t xml:space="preserve">* * * * </w:t>
      </w:r>
      <w:r w:rsidRPr="001D69EA">
        <w:rPr>
          <w:rFonts w:ascii="Arial" w:hAnsi="Arial" w:cs="Arial"/>
          <w:color w:val="FF0000"/>
          <w:sz w:val="28"/>
          <w:szCs w:val="28"/>
          <w:lang w:eastAsia="zh-CN"/>
        </w:rPr>
        <w:t xml:space="preserve">End of changes </w:t>
      </w:r>
      <w:r w:rsidRPr="001D69EA">
        <w:rPr>
          <w:rFonts w:ascii="Arial" w:hAnsi="Arial" w:cs="Arial"/>
          <w:color w:val="FF0000"/>
          <w:sz w:val="28"/>
          <w:szCs w:val="28"/>
        </w:rPr>
        <w:t>* * * *</w:t>
      </w:r>
    </w:p>
    <w:p w14:paraId="72382E2C" w14:textId="77777777" w:rsidR="006B1514" w:rsidRPr="001D69EA" w:rsidRDefault="006B1514">
      <w:pPr>
        <w:rPr>
          <w:lang w:eastAsia="ko-KR"/>
        </w:rPr>
      </w:pPr>
    </w:p>
    <w:sectPr w:rsidR="006B1514" w:rsidRPr="001D69EA"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BF2D4EA" w14:textId="77777777" w:rsidR="00CE2450" w:rsidRDefault="00CE2450">
      <w:r>
        <w:separator/>
      </w:r>
    </w:p>
  </w:endnote>
  <w:endnote w:type="continuationSeparator" w:id="0">
    <w:p w14:paraId="5E9A3444" w14:textId="77777777" w:rsidR="00CE2450" w:rsidRDefault="00CE2450">
      <w:r>
        <w:continuationSeparator/>
      </w:r>
    </w:p>
  </w:endnote>
  <w:endnote w:type="continuationNotice" w:id="1">
    <w:p w14:paraId="494DBDD9" w14:textId="77777777" w:rsidR="00CE2450" w:rsidRDefault="00CE245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auto"/>
    <w:pitch w:val="default"/>
    <w:sig w:usb0="E1002EFF" w:usb1="C000605B" w:usb2="00000029" w:usb3="00000000" w:csb0="200101FF" w:csb1="2028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default"/>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default"/>
    <w:sig w:usb0="E4002EFF" w:usb1="C000247B" w:usb2="00000009" w:usb3="00000000" w:csb0="2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652A84A" w14:textId="77777777" w:rsidR="00CE2450" w:rsidRDefault="00CE2450">
      <w:r>
        <w:separator/>
      </w:r>
    </w:p>
  </w:footnote>
  <w:footnote w:type="continuationSeparator" w:id="0">
    <w:p w14:paraId="12B1022E" w14:textId="77777777" w:rsidR="00CE2450" w:rsidRDefault="00CE2450">
      <w:r>
        <w:continuationSeparator/>
      </w:r>
    </w:p>
  </w:footnote>
  <w:footnote w:type="continuationNotice" w:id="1">
    <w:p w14:paraId="331FCE25" w14:textId="77777777" w:rsidR="00CE2450" w:rsidRDefault="00CE245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2F66DE"/>
    <w:multiLevelType w:val="hybridMultilevel"/>
    <w:tmpl w:val="1B725E00"/>
    <w:lvl w:ilvl="0" w:tplc="BE9CD74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r00">
    <w15:presenceInfo w15:providerId="None" w15:userId="vivo-r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BD6"/>
    <w:rsid w:val="00021963"/>
    <w:rsid w:val="00022E4A"/>
    <w:rsid w:val="0002322B"/>
    <w:rsid w:val="00030F6E"/>
    <w:rsid w:val="00035F21"/>
    <w:rsid w:val="000360FC"/>
    <w:rsid w:val="00054CAA"/>
    <w:rsid w:val="00066A3A"/>
    <w:rsid w:val="00070E09"/>
    <w:rsid w:val="00083180"/>
    <w:rsid w:val="000861DF"/>
    <w:rsid w:val="0009080B"/>
    <w:rsid w:val="000963AB"/>
    <w:rsid w:val="000A6394"/>
    <w:rsid w:val="000B5513"/>
    <w:rsid w:val="000B7FED"/>
    <w:rsid w:val="000C038A"/>
    <w:rsid w:val="000C6598"/>
    <w:rsid w:val="000D44B3"/>
    <w:rsid w:val="000D7735"/>
    <w:rsid w:val="000F5E76"/>
    <w:rsid w:val="000F62D8"/>
    <w:rsid w:val="001046A0"/>
    <w:rsid w:val="00104D89"/>
    <w:rsid w:val="00110C2B"/>
    <w:rsid w:val="0012669E"/>
    <w:rsid w:val="00135D4F"/>
    <w:rsid w:val="00145D43"/>
    <w:rsid w:val="00152EA9"/>
    <w:rsid w:val="0017483F"/>
    <w:rsid w:val="00181814"/>
    <w:rsid w:val="00192C46"/>
    <w:rsid w:val="001939E9"/>
    <w:rsid w:val="00196D90"/>
    <w:rsid w:val="001A08B3"/>
    <w:rsid w:val="001A4E11"/>
    <w:rsid w:val="001A5A9D"/>
    <w:rsid w:val="001A7B60"/>
    <w:rsid w:val="001B52F0"/>
    <w:rsid w:val="001B7A65"/>
    <w:rsid w:val="001D283A"/>
    <w:rsid w:val="001D3FB2"/>
    <w:rsid w:val="001D69EA"/>
    <w:rsid w:val="001E0358"/>
    <w:rsid w:val="001E1F35"/>
    <w:rsid w:val="001E41F3"/>
    <w:rsid w:val="00205B1A"/>
    <w:rsid w:val="002114E4"/>
    <w:rsid w:val="00232563"/>
    <w:rsid w:val="0026004D"/>
    <w:rsid w:val="00261FF4"/>
    <w:rsid w:val="002640DD"/>
    <w:rsid w:val="00264BAA"/>
    <w:rsid w:val="00275D12"/>
    <w:rsid w:val="00284FEB"/>
    <w:rsid w:val="002860C4"/>
    <w:rsid w:val="002B5741"/>
    <w:rsid w:val="002B5761"/>
    <w:rsid w:val="002C3079"/>
    <w:rsid w:val="002C5E60"/>
    <w:rsid w:val="002C702A"/>
    <w:rsid w:val="002E472E"/>
    <w:rsid w:val="00305409"/>
    <w:rsid w:val="00305E76"/>
    <w:rsid w:val="00321142"/>
    <w:rsid w:val="0033497B"/>
    <w:rsid w:val="00345489"/>
    <w:rsid w:val="00357D3F"/>
    <w:rsid w:val="003609EF"/>
    <w:rsid w:val="0036231A"/>
    <w:rsid w:val="003703E5"/>
    <w:rsid w:val="003734EE"/>
    <w:rsid w:val="00374DD4"/>
    <w:rsid w:val="003A02FC"/>
    <w:rsid w:val="003B06BB"/>
    <w:rsid w:val="003B73B3"/>
    <w:rsid w:val="003D67B8"/>
    <w:rsid w:val="003E1A36"/>
    <w:rsid w:val="00410371"/>
    <w:rsid w:val="00417F56"/>
    <w:rsid w:val="004242F1"/>
    <w:rsid w:val="00431E0F"/>
    <w:rsid w:val="00440EBC"/>
    <w:rsid w:val="0046117E"/>
    <w:rsid w:val="0049341D"/>
    <w:rsid w:val="004B75B7"/>
    <w:rsid w:val="004D0D17"/>
    <w:rsid w:val="005003AA"/>
    <w:rsid w:val="005103C2"/>
    <w:rsid w:val="005141D9"/>
    <w:rsid w:val="0051517D"/>
    <w:rsid w:val="0051580D"/>
    <w:rsid w:val="005163D0"/>
    <w:rsid w:val="00547111"/>
    <w:rsid w:val="00555A72"/>
    <w:rsid w:val="0058611C"/>
    <w:rsid w:val="00590996"/>
    <w:rsid w:val="00592D74"/>
    <w:rsid w:val="005B230F"/>
    <w:rsid w:val="005B2CB2"/>
    <w:rsid w:val="005B6D7D"/>
    <w:rsid w:val="005B706C"/>
    <w:rsid w:val="005E2C44"/>
    <w:rsid w:val="005E3897"/>
    <w:rsid w:val="006020F7"/>
    <w:rsid w:val="006025E7"/>
    <w:rsid w:val="00604A8E"/>
    <w:rsid w:val="00616A6F"/>
    <w:rsid w:val="00621188"/>
    <w:rsid w:val="0062553C"/>
    <w:rsid w:val="006257ED"/>
    <w:rsid w:val="00634858"/>
    <w:rsid w:val="0063642D"/>
    <w:rsid w:val="00653DE4"/>
    <w:rsid w:val="00662550"/>
    <w:rsid w:val="00665C47"/>
    <w:rsid w:val="00681996"/>
    <w:rsid w:val="006931A0"/>
    <w:rsid w:val="00695808"/>
    <w:rsid w:val="006B1514"/>
    <w:rsid w:val="006B1758"/>
    <w:rsid w:val="006B20DB"/>
    <w:rsid w:val="006B429F"/>
    <w:rsid w:val="006B46FB"/>
    <w:rsid w:val="006E0233"/>
    <w:rsid w:val="006E21FB"/>
    <w:rsid w:val="006E27B4"/>
    <w:rsid w:val="006F05EB"/>
    <w:rsid w:val="006F4011"/>
    <w:rsid w:val="007017F0"/>
    <w:rsid w:val="00707C0B"/>
    <w:rsid w:val="00707ED3"/>
    <w:rsid w:val="00734BC1"/>
    <w:rsid w:val="007618D0"/>
    <w:rsid w:val="00766FE3"/>
    <w:rsid w:val="00775740"/>
    <w:rsid w:val="0078066C"/>
    <w:rsid w:val="00792342"/>
    <w:rsid w:val="007977A8"/>
    <w:rsid w:val="007A048B"/>
    <w:rsid w:val="007A31A0"/>
    <w:rsid w:val="007B512A"/>
    <w:rsid w:val="007C2097"/>
    <w:rsid w:val="007C3C8F"/>
    <w:rsid w:val="007D6A07"/>
    <w:rsid w:val="007E464F"/>
    <w:rsid w:val="007E4683"/>
    <w:rsid w:val="007F1AA6"/>
    <w:rsid w:val="007F7259"/>
    <w:rsid w:val="007F7B17"/>
    <w:rsid w:val="00802DEC"/>
    <w:rsid w:val="008040A8"/>
    <w:rsid w:val="00807DF6"/>
    <w:rsid w:val="00826E04"/>
    <w:rsid w:val="008279FA"/>
    <w:rsid w:val="00834C9F"/>
    <w:rsid w:val="008358EE"/>
    <w:rsid w:val="00862367"/>
    <w:rsid w:val="008626E7"/>
    <w:rsid w:val="00864693"/>
    <w:rsid w:val="00870EE7"/>
    <w:rsid w:val="008863B9"/>
    <w:rsid w:val="00886A57"/>
    <w:rsid w:val="0088717E"/>
    <w:rsid w:val="008A0A70"/>
    <w:rsid w:val="008A45A6"/>
    <w:rsid w:val="008B251F"/>
    <w:rsid w:val="008B7CDF"/>
    <w:rsid w:val="008C248E"/>
    <w:rsid w:val="008D3CCC"/>
    <w:rsid w:val="008F3789"/>
    <w:rsid w:val="008F686C"/>
    <w:rsid w:val="00903AEB"/>
    <w:rsid w:val="009148DE"/>
    <w:rsid w:val="0092426E"/>
    <w:rsid w:val="0094148E"/>
    <w:rsid w:val="00941E30"/>
    <w:rsid w:val="009531B0"/>
    <w:rsid w:val="00966B2B"/>
    <w:rsid w:val="009741B3"/>
    <w:rsid w:val="009777D9"/>
    <w:rsid w:val="00981E5F"/>
    <w:rsid w:val="00982B08"/>
    <w:rsid w:val="00991B88"/>
    <w:rsid w:val="009A5753"/>
    <w:rsid w:val="009A579D"/>
    <w:rsid w:val="009D166F"/>
    <w:rsid w:val="009D1A58"/>
    <w:rsid w:val="009D29D4"/>
    <w:rsid w:val="009D4EB2"/>
    <w:rsid w:val="009E3297"/>
    <w:rsid w:val="009F734F"/>
    <w:rsid w:val="00A07D7A"/>
    <w:rsid w:val="00A246B6"/>
    <w:rsid w:val="00A25C38"/>
    <w:rsid w:val="00A4479D"/>
    <w:rsid w:val="00A455B9"/>
    <w:rsid w:val="00A47E70"/>
    <w:rsid w:val="00A5001F"/>
    <w:rsid w:val="00A50B9E"/>
    <w:rsid w:val="00A50CF0"/>
    <w:rsid w:val="00A5286C"/>
    <w:rsid w:val="00A60121"/>
    <w:rsid w:val="00A7671C"/>
    <w:rsid w:val="00A8560A"/>
    <w:rsid w:val="00AA2CBC"/>
    <w:rsid w:val="00AA5F63"/>
    <w:rsid w:val="00AA602D"/>
    <w:rsid w:val="00AC5820"/>
    <w:rsid w:val="00AD1CD8"/>
    <w:rsid w:val="00AE4D0F"/>
    <w:rsid w:val="00B132DA"/>
    <w:rsid w:val="00B144B5"/>
    <w:rsid w:val="00B258BB"/>
    <w:rsid w:val="00B31398"/>
    <w:rsid w:val="00B42FBA"/>
    <w:rsid w:val="00B50C5F"/>
    <w:rsid w:val="00B67B97"/>
    <w:rsid w:val="00B715AC"/>
    <w:rsid w:val="00B95995"/>
    <w:rsid w:val="00B968C8"/>
    <w:rsid w:val="00BA02CE"/>
    <w:rsid w:val="00BA3EC5"/>
    <w:rsid w:val="00BA51D9"/>
    <w:rsid w:val="00BA5B29"/>
    <w:rsid w:val="00BB5DFC"/>
    <w:rsid w:val="00BC0EE8"/>
    <w:rsid w:val="00BC1B1A"/>
    <w:rsid w:val="00BD129C"/>
    <w:rsid w:val="00BD279D"/>
    <w:rsid w:val="00BD6BB8"/>
    <w:rsid w:val="00BE662E"/>
    <w:rsid w:val="00C10B70"/>
    <w:rsid w:val="00C14920"/>
    <w:rsid w:val="00C17F56"/>
    <w:rsid w:val="00C32334"/>
    <w:rsid w:val="00C41505"/>
    <w:rsid w:val="00C557ED"/>
    <w:rsid w:val="00C66BA2"/>
    <w:rsid w:val="00C82B46"/>
    <w:rsid w:val="00C870F6"/>
    <w:rsid w:val="00C907B5"/>
    <w:rsid w:val="00C95985"/>
    <w:rsid w:val="00CC5026"/>
    <w:rsid w:val="00CC68D0"/>
    <w:rsid w:val="00CE2450"/>
    <w:rsid w:val="00D03F9A"/>
    <w:rsid w:val="00D06D51"/>
    <w:rsid w:val="00D10203"/>
    <w:rsid w:val="00D24991"/>
    <w:rsid w:val="00D27F1D"/>
    <w:rsid w:val="00D50255"/>
    <w:rsid w:val="00D51F63"/>
    <w:rsid w:val="00D52DD9"/>
    <w:rsid w:val="00D53588"/>
    <w:rsid w:val="00D575B8"/>
    <w:rsid w:val="00D63406"/>
    <w:rsid w:val="00D66520"/>
    <w:rsid w:val="00D702A5"/>
    <w:rsid w:val="00D805A2"/>
    <w:rsid w:val="00D83718"/>
    <w:rsid w:val="00D84AE9"/>
    <w:rsid w:val="00D9124E"/>
    <w:rsid w:val="00DB6176"/>
    <w:rsid w:val="00DE34CF"/>
    <w:rsid w:val="00E13F3D"/>
    <w:rsid w:val="00E13FF6"/>
    <w:rsid w:val="00E25F1D"/>
    <w:rsid w:val="00E34898"/>
    <w:rsid w:val="00E379BB"/>
    <w:rsid w:val="00E42B1B"/>
    <w:rsid w:val="00E51BEF"/>
    <w:rsid w:val="00E603B4"/>
    <w:rsid w:val="00E752C6"/>
    <w:rsid w:val="00E92CF2"/>
    <w:rsid w:val="00E95AC0"/>
    <w:rsid w:val="00EA74DB"/>
    <w:rsid w:val="00EB09B7"/>
    <w:rsid w:val="00EC1224"/>
    <w:rsid w:val="00EC4184"/>
    <w:rsid w:val="00EE51EF"/>
    <w:rsid w:val="00EE7D7C"/>
    <w:rsid w:val="00EF5378"/>
    <w:rsid w:val="00EF53F8"/>
    <w:rsid w:val="00F11FAB"/>
    <w:rsid w:val="00F25D98"/>
    <w:rsid w:val="00F300FB"/>
    <w:rsid w:val="00F370D2"/>
    <w:rsid w:val="00F44E3D"/>
    <w:rsid w:val="00F539FC"/>
    <w:rsid w:val="00F72803"/>
    <w:rsid w:val="00F747B7"/>
    <w:rsid w:val="00F813D8"/>
    <w:rsid w:val="00F87FCA"/>
    <w:rsid w:val="00FA51CC"/>
    <w:rsid w:val="00FA55E4"/>
    <w:rsid w:val="00FA7928"/>
    <w:rsid w:val="00FB6386"/>
    <w:rsid w:val="00FC5AB7"/>
    <w:rsid w:val="00FD0A36"/>
    <w:rsid w:val="00FE7B18"/>
    <w:rsid w:val="00FF35B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057731AD-34FB-4254-B159-F3AB11E2B9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0">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1">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rsid w:val="006B1514"/>
    <w:rPr>
      <w:rFonts w:ascii="Times New Roman" w:hAnsi="Times New Roman"/>
      <w:lang w:val="en-GB" w:eastAsia="en-US"/>
    </w:rPr>
  </w:style>
  <w:style w:type="character" w:customStyle="1" w:styleId="B1Char">
    <w:name w:val="B1 Char"/>
    <w:link w:val="B1"/>
    <w:qFormat/>
    <w:locked/>
    <w:rsid w:val="006B1514"/>
    <w:rPr>
      <w:rFonts w:ascii="Times New Roman" w:hAnsi="Times New Roman"/>
      <w:lang w:val="en-GB" w:eastAsia="en-US"/>
    </w:rPr>
  </w:style>
  <w:style w:type="character" w:customStyle="1" w:styleId="CRCoverPageZchn">
    <w:name w:val="CR Cover Page Zchn"/>
    <w:link w:val="CRCoverPage"/>
    <w:rsid w:val="006B1514"/>
    <w:rPr>
      <w:rFonts w:ascii="Arial" w:hAnsi="Arial"/>
      <w:lang w:val="en-GB" w:eastAsia="en-US"/>
    </w:rPr>
  </w:style>
  <w:style w:type="character" w:customStyle="1" w:styleId="THChar">
    <w:name w:val="TH Char"/>
    <w:link w:val="TH"/>
    <w:qFormat/>
    <w:locked/>
    <w:rsid w:val="006B1514"/>
    <w:rPr>
      <w:rFonts w:ascii="Arial" w:hAnsi="Arial"/>
      <w:b/>
      <w:lang w:val="en-GB" w:eastAsia="en-US"/>
    </w:rPr>
  </w:style>
  <w:style w:type="character" w:customStyle="1" w:styleId="TALChar">
    <w:name w:val="TAL Char"/>
    <w:link w:val="TAL"/>
    <w:qFormat/>
    <w:rsid w:val="006B1514"/>
    <w:rPr>
      <w:rFonts w:ascii="Arial" w:hAnsi="Arial"/>
      <w:sz w:val="18"/>
      <w:lang w:val="en-GB" w:eastAsia="en-US"/>
    </w:rPr>
  </w:style>
  <w:style w:type="character" w:customStyle="1" w:styleId="TAHCar">
    <w:name w:val="TAH Car"/>
    <w:link w:val="TAH"/>
    <w:qFormat/>
    <w:rsid w:val="006B1514"/>
    <w:rPr>
      <w:rFonts w:ascii="Arial" w:hAnsi="Arial"/>
      <w:b/>
      <w:sz w:val="18"/>
      <w:lang w:val="en-GB" w:eastAsia="en-US"/>
    </w:rPr>
  </w:style>
  <w:style w:type="character" w:customStyle="1" w:styleId="TANChar">
    <w:name w:val="TAN Char"/>
    <w:link w:val="TAN"/>
    <w:rsid w:val="006B1514"/>
    <w:rPr>
      <w:rFonts w:ascii="Arial" w:hAnsi="Arial"/>
      <w:sz w:val="18"/>
      <w:lang w:val="en-GB" w:eastAsia="en-US"/>
    </w:rPr>
  </w:style>
  <w:style w:type="character" w:customStyle="1" w:styleId="EditorsNoteChar">
    <w:name w:val="Editor's Note Char"/>
    <w:link w:val="EditorsNote"/>
    <w:rsid w:val="006B1514"/>
    <w:rPr>
      <w:rFonts w:ascii="Times New Roman" w:hAnsi="Times New Roman"/>
      <w:color w:val="FF0000"/>
      <w:lang w:val="en-GB" w:eastAsia="en-US"/>
    </w:rPr>
  </w:style>
  <w:style w:type="paragraph" w:styleId="af1">
    <w:name w:val="Revision"/>
    <w:hidden/>
    <w:uiPriority w:val="99"/>
    <w:semiHidden/>
    <w:rsid w:val="006B1514"/>
    <w:rPr>
      <w:rFonts w:ascii="Times New Roman" w:hAnsi="Times New Roman"/>
      <w:lang w:val="en-GB" w:eastAsia="en-US"/>
    </w:rPr>
  </w:style>
  <w:style w:type="character" w:customStyle="1" w:styleId="TACChar">
    <w:name w:val="TAC Char"/>
    <w:link w:val="TAC"/>
    <w:qFormat/>
    <w:rsid w:val="006B1514"/>
    <w:rPr>
      <w:rFonts w:ascii="Arial" w:hAnsi="Arial"/>
      <w:sz w:val="18"/>
      <w:lang w:val="en-GB" w:eastAsia="en-US"/>
    </w:rPr>
  </w:style>
  <w:style w:type="character" w:customStyle="1" w:styleId="20">
    <w:name w:val="标题 2 字符"/>
    <w:basedOn w:val="a0"/>
    <w:link w:val="2"/>
    <w:rsid w:val="00E51BEF"/>
    <w:rPr>
      <w:rFonts w:ascii="Arial" w:hAnsi="Arial"/>
      <w:sz w:val="32"/>
      <w:lang w:val="en-GB" w:eastAsia="en-US"/>
    </w:rPr>
  </w:style>
  <w:style w:type="character" w:customStyle="1" w:styleId="30">
    <w:name w:val="标题 3 字符"/>
    <w:basedOn w:val="a0"/>
    <w:link w:val="3"/>
    <w:rsid w:val="00E51BEF"/>
    <w:rPr>
      <w:rFonts w:ascii="Arial" w:hAnsi="Arial"/>
      <w:sz w:val="28"/>
      <w:lang w:val="en-GB" w:eastAsia="en-US"/>
    </w:rPr>
  </w:style>
  <w:style w:type="character" w:customStyle="1" w:styleId="40">
    <w:name w:val="标题 4 字符"/>
    <w:link w:val="4"/>
    <w:locked/>
    <w:rsid w:val="0002322B"/>
    <w:rPr>
      <w:rFonts w:ascii="Arial" w:hAnsi="Arial"/>
      <w:sz w:val="24"/>
      <w:lang w:val="en-GB" w:eastAsia="en-US"/>
    </w:rPr>
  </w:style>
  <w:style w:type="character" w:customStyle="1" w:styleId="ui-provider">
    <w:name w:val="ui-provider"/>
    <w:basedOn w:val="a0"/>
    <w:rsid w:val="0088717E"/>
  </w:style>
  <w:style w:type="character" w:customStyle="1" w:styleId="TFChar">
    <w:name w:val="TF Char"/>
    <w:link w:val="TF"/>
    <w:rsid w:val="006E27B4"/>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76760526">
      <w:bodyDiv w:val="1"/>
      <w:marLeft w:val="0"/>
      <w:marRight w:val="0"/>
      <w:marTop w:val="0"/>
      <w:marBottom w:val="0"/>
      <w:divBdr>
        <w:top w:val="none" w:sz="0" w:space="0" w:color="auto"/>
        <w:left w:val="none" w:sz="0" w:space="0" w:color="auto"/>
        <w:bottom w:val="none" w:sz="0" w:space="0" w:color="auto"/>
        <w:right w:val="none" w:sz="0" w:space="0" w:color="auto"/>
      </w:divBdr>
    </w:div>
    <w:div w:id="1752507089">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s\11143223\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문서" ma:contentTypeID="0x010100509CA87462104942AE896D006F43BF0F" ma:contentTypeVersion="18" ma:contentTypeDescription="새 문서를 만듭니다." ma:contentTypeScope="" ma:versionID="d965526ac9e15a09a9ddb8339425022c">
  <xsd:schema xmlns:xsd="http://www.w3.org/2001/XMLSchema" xmlns:xs="http://www.w3.org/2001/XMLSchema" xmlns:p="http://schemas.microsoft.com/office/2006/metadata/properties" xmlns:ns2="1086754b-dc88-4b21-b9f0-c439eff82171" xmlns:ns3="0951dd24-9443-4777-8046-7b0b651e7f93" targetNamespace="http://schemas.microsoft.com/office/2006/metadata/properties" ma:root="true" ma:fieldsID="acf95508d6dc754149e7f2508c107b8b" ns2:_="" ns3:_="">
    <xsd:import namespace="1086754b-dc88-4b21-b9f0-c439eff82171"/>
    <xsd:import namespace="0951dd24-9443-4777-8046-7b0b651e7f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3:SharedWithUsers" minOccurs="0"/>
                <xsd:element ref="ns3:SharedWithDetails" minOccurs="0"/>
                <xsd:element ref="ns2:MediaServiceGenerationTime" minOccurs="0"/>
                <xsd:element ref="ns2:MediaServiceEventHashCode" minOccurs="0"/>
                <xsd:element ref="ns2:MediaServiceAutoKeyPoints" minOccurs="0"/>
                <xsd:element ref="ns2:MediaServiceKeyPoints" minOccurs="0"/>
                <xsd:element ref="ns2:MediaServiceLocation" minOccurs="0"/>
                <xsd:element ref="ns2:MediaLengthInSeconds" minOccurs="0"/>
                <xsd:element ref="ns2:lcf76f155ced4ddcb4097134ff3c332f" minOccurs="0"/>
                <xsd:element ref="ns3:TaxCatchAll"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86754b-dc88-4b21-b9f0-c439eff8217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이미지 태그" ma:readOnly="false" ma:fieldId="{5cf76f15-5ced-4ddc-b409-7134ff3c332f}" ma:taxonomyMulti="true" ma:sspId="d598f3ee-d021-4b24-b7d6-a74b92dec85e"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951dd24-9443-4777-8046-7b0b651e7f93" elementFormDefault="qualified">
    <xsd:import namespace="http://schemas.microsoft.com/office/2006/documentManagement/types"/>
    <xsd:import namespace="http://schemas.microsoft.com/office/infopath/2007/PartnerControls"/>
    <xsd:element name="SharedWithUsers" ma:index="13" nillable="true" ma:displayName="공유 대상"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세부 정보 공유" ma:internalName="SharedWithDetails" ma:readOnly="true">
      <xsd:simpleType>
        <xsd:restriction base="dms:Note">
          <xsd:maxLength value="255"/>
        </xsd:restriction>
      </xsd:simpleType>
    </xsd:element>
    <xsd:element name="TaxCatchAll" ma:index="23" nillable="true" ma:displayName="Taxonomy Catch All Column" ma:hidden="true" ma:list="{0affbafc-4920-4f6f-8a71-02fd2a0b3ab0}" ma:internalName="TaxCatchAll" ma:showField="CatchAllData" ma:web="0951dd24-9443-4777-8046-7b0b651e7f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콘텐츠 형식"/>
        <xsd:element ref="dc:title" minOccurs="0" maxOccurs="1" ma:index="4" ma:displayName="제목"/>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1086754b-dc88-4b21-b9f0-c439eff82171">
      <Terms xmlns="http://schemas.microsoft.com/office/infopath/2007/PartnerControls"/>
    </lcf76f155ced4ddcb4097134ff3c332f>
    <TaxCatchAll xmlns="0951dd24-9443-4777-8046-7b0b651e7f9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DFB6C6-4959-4D62-8F63-C583616482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86754b-dc88-4b21-b9f0-c439eff82171"/>
    <ds:schemaRef ds:uri="0951dd24-9443-4777-8046-7b0b651e7f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F5BAC0B-FADB-459C-B3E8-F0FC08280ED1}">
  <ds:schemaRefs>
    <ds:schemaRef ds:uri="http://schemas.microsoft.com/office/2006/metadata/properties"/>
    <ds:schemaRef ds:uri="http://schemas.microsoft.com/office/infopath/2007/PartnerControls"/>
    <ds:schemaRef ds:uri="1086754b-dc88-4b21-b9f0-c439eff82171"/>
    <ds:schemaRef ds:uri="0951dd24-9443-4777-8046-7b0b651e7f93"/>
  </ds:schemaRefs>
</ds:datastoreItem>
</file>

<file path=customXml/itemProps3.xml><?xml version="1.0" encoding="utf-8"?>
<ds:datastoreItem xmlns:ds="http://schemas.openxmlformats.org/officeDocument/2006/customXml" ds:itemID="{E71CE8FA-FF79-4BEC-99C0-C145ED324425}">
  <ds:schemaRefs>
    <ds:schemaRef ds:uri="http://schemas.microsoft.com/sharepoint/v3/contenttype/forms"/>
  </ds:schemaRefs>
</ds:datastoreItem>
</file>

<file path=customXml/itemProps4.xml><?xml version="1.0" encoding="utf-8"?>
<ds:datastoreItem xmlns:ds="http://schemas.openxmlformats.org/officeDocument/2006/customXml" ds:itemID="{428785FB-4352-4DEE-9966-492A418239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1136</Words>
  <Characters>6477</Characters>
  <Application>Microsoft Office Word</Application>
  <DocSecurity>0</DocSecurity>
  <Lines>53</Lines>
  <Paragraphs>15</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7598</CharactersWithSpaces>
  <SharedDoc>false</SharedDoc>
  <HLinks>
    <vt:vector size="18" baseType="variant">
      <vt:variant>
        <vt:i4>2031686</vt:i4>
      </vt:variant>
      <vt:variant>
        <vt:i4>48</vt:i4>
      </vt:variant>
      <vt:variant>
        <vt:i4>0</vt:i4>
      </vt:variant>
      <vt:variant>
        <vt:i4>5</vt:i4>
      </vt:variant>
      <vt:variant>
        <vt:lpwstr>http://www.3gpp.org/ftp/Specs/html-info/21900.htm</vt:lpwstr>
      </vt:variant>
      <vt:variant>
        <vt:lpwstr/>
      </vt:variant>
      <vt:variant>
        <vt:i4>6946916</vt:i4>
      </vt:variant>
      <vt:variant>
        <vt:i4>30</vt:i4>
      </vt:variant>
      <vt:variant>
        <vt:i4>0</vt:i4>
      </vt:variant>
      <vt:variant>
        <vt:i4>5</vt:i4>
      </vt:variant>
      <vt:variant>
        <vt:lpwstr>http://www.3gpp.org/Change-Requests</vt:lpwstr>
      </vt:variant>
      <vt:variant>
        <vt:lpwstr/>
      </vt:variant>
      <vt:variant>
        <vt:i4>6553706</vt:i4>
      </vt:variant>
      <vt:variant>
        <vt:i4>27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이성준님(SeongJun Lee)/Core개발팀</dc:creator>
  <cp:keywords/>
  <cp:lastModifiedBy>vivo-r01</cp:lastModifiedBy>
  <cp:revision>3</cp:revision>
  <cp:lastPrinted>1900-01-02T09:00:00Z</cp:lastPrinted>
  <dcterms:created xsi:type="dcterms:W3CDTF">2025-11-07T08:46:00Z</dcterms:created>
  <dcterms:modified xsi:type="dcterms:W3CDTF">2025-11-07T09:09:00Z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164</vt:lpwstr>
  </property>
  <property fmtid="{D5CDD505-2E9C-101B-9397-08002B2CF9AE}" pid="4" name="MtgTitle">
    <vt:lpwstr/>
  </property>
  <property fmtid="{D5CDD505-2E9C-101B-9397-08002B2CF9AE}" pid="5" name="Location">
    <vt:lpwstr>Maastricht</vt:lpwstr>
  </property>
  <property fmtid="{D5CDD505-2E9C-101B-9397-08002B2CF9AE}" pid="6" name="Country">
    <vt:lpwstr>Netherlands</vt:lpwstr>
  </property>
  <property fmtid="{D5CDD505-2E9C-101B-9397-08002B2CF9AE}" pid="7" name="StartDate">
    <vt:lpwstr>19th Aug 2024</vt:lpwstr>
  </property>
  <property fmtid="{D5CDD505-2E9C-101B-9397-08002B2CF9AE}" pid="8" name="EndDate">
    <vt:lpwstr>23rd Aug 2024</vt:lpwstr>
  </property>
  <property fmtid="{D5CDD505-2E9C-101B-9397-08002B2CF9AE}" pid="9" name="Tdoc#">
    <vt:lpwstr>S2-2407534</vt:lpwstr>
  </property>
  <property fmtid="{D5CDD505-2E9C-101B-9397-08002B2CF9AE}" pid="10" name="Spec#">
    <vt:lpwstr>23.288</vt:lpwstr>
  </property>
  <property fmtid="{D5CDD505-2E9C-101B-9397-08002B2CF9AE}" pid="11" name="Cr#">
    <vt:lpwstr>1104</vt:lpwstr>
  </property>
  <property fmtid="{D5CDD505-2E9C-101B-9397-08002B2CF9AE}" pid="12" name="Revision">
    <vt:lpwstr>-</vt:lpwstr>
  </property>
  <property fmtid="{D5CDD505-2E9C-101B-9397-08002B2CF9AE}" pid="13" name="Version">
    <vt:lpwstr>18.6.0</vt:lpwstr>
  </property>
  <property fmtid="{D5CDD505-2E9C-101B-9397-08002B2CF9AE}" pid="14" name="CrTitle">
    <vt:lpwstr>New analytics ID to support Signalling storm Mitigation and Prevention caused by NFs</vt:lpwstr>
  </property>
  <property fmtid="{D5CDD505-2E9C-101B-9397-08002B2CF9AE}" pid="15" name="SourceIfWg">
    <vt:lpwstr>SK Telecom</vt:lpwstr>
  </property>
  <property fmtid="{D5CDD505-2E9C-101B-9397-08002B2CF9AE}" pid="16" name="SourceIfTsg">
    <vt:lpwstr/>
  </property>
  <property fmtid="{D5CDD505-2E9C-101B-9397-08002B2CF9AE}" pid="17" name="RelatedWis">
    <vt:lpwstr>AIML_CN</vt:lpwstr>
  </property>
  <property fmtid="{D5CDD505-2E9C-101B-9397-08002B2CF9AE}" pid="18" name="Cat">
    <vt:lpwstr>B</vt:lpwstr>
  </property>
  <property fmtid="{D5CDD505-2E9C-101B-9397-08002B2CF9AE}" pid="19" name="ResDate">
    <vt:lpwstr>2024-07-18</vt:lpwstr>
  </property>
  <property fmtid="{D5CDD505-2E9C-101B-9397-08002B2CF9AE}" pid="20" name="Release">
    <vt:lpwstr>Rel-19</vt:lpwstr>
  </property>
  <property fmtid="{D5CDD505-2E9C-101B-9397-08002B2CF9AE}" pid="21" name="ContentTypeId">
    <vt:lpwstr>0x010100509CA87462104942AE896D006F43BF0F</vt:lpwstr>
  </property>
  <property fmtid="{D5CDD505-2E9C-101B-9397-08002B2CF9AE}" pid="22" name="MediaServiceImageTags">
    <vt:lpwstr/>
  </property>
</Properties>
</file>